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7D907" w14:textId="6D678F0B" w:rsidR="00777F58" w:rsidRDefault="00777F58" w:rsidP="00E166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9574E">
        <w:rPr>
          <w:b/>
          <w:sz w:val="24"/>
        </w:rPr>
        <w:t>3GPP TSG-SA2 Meeting</w:t>
      </w:r>
      <w:r>
        <w:rPr>
          <w:b/>
          <w:sz w:val="24"/>
        </w:rPr>
        <w:t xml:space="preserve"> </w:t>
      </w:r>
      <w:r w:rsidRPr="00BC682D">
        <w:rPr>
          <w:b/>
          <w:sz w:val="24"/>
        </w:rPr>
        <w:t>#15</w:t>
      </w:r>
      <w:r>
        <w:rPr>
          <w:b/>
          <w:sz w:val="24"/>
        </w:rPr>
        <w:t>5</w:t>
      </w:r>
      <w:r w:rsidRPr="0039574E">
        <w:rPr>
          <w:b/>
          <w:i/>
          <w:sz w:val="28"/>
        </w:rPr>
        <w:tab/>
      </w:r>
      <w:r w:rsidRPr="002939D0">
        <w:rPr>
          <w:b/>
          <w:i/>
          <w:sz w:val="28"/>
        </w:rPr>
        <w:t>S2-</w:t>
      </w:r>
      <w:r w:rsidR="00843400" w:rsidRPr="009470DD">
        <w:rPr>
          <w:b/>
          <w:i/>
          <w:sz w:val="28"/>
        </w:rPr>
        <w:t>230</w:t>
      </w:r>
      <w:r w:rsidR="00843400">
        <w:rPr>
          <w:b/>
          <w:i/>
          <w:sz w:val="28"/>
        </w:rPr>
        <w:t>3</w:t>
      </w:r>
      <w:r w:rsidR="008C707F">
        <w:rPr>
          <w:b/>
          <w:i/>
          <w:sz w:val="28"/>
        </w:rPr>
        <w:t>728</w:t>
      </w:r>
    </w:p>
    <w:p w14:paraId="55ADBF5A" w14:textId="7E2F91A4" w:rsidR="00777F58" w:rsidRPr="0039574E" w:rsidRDefault="00777F58" w:rsidP="00777F5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Athens, Greece</w:t>
      </w:r>
      <w:r w:rsidRPr="0039574E">
        <w:rPr>
          <w:b/>
          <w:sz w:val="24"/>
        </w:rPr>
        <w:t xml:space="preserve">, </w:t>
      </w:r>
      <w:r>
        <w:rPr>
          <w:b/>
          <w:sz w:val="24"/>
        </w:rPr>
        <w:t>Feb</w:t>
      </w:r>
      <w:r w:rsidRPr="0039574E">
        <w:rPr>
          <w:b/>
          <w:sz w:val="24"/>
        </w:rPr>
        <w:t xml:space="preserve"> </w:t>
      </w:r>
      <w:r>
        <w:rPr>
          <w:b/>
          <w:sz w:val="24"/>
        </w:rPr>
        <w:t xml:space="preserve">20 </w:t>
      </w:r>
      <w:r w:rsidRPr="0039574E">
        <w:rPr>
          <w:b/>
          <w:sz w:val="24"/>
        </w:rPr>
        <w:t>-</w:t>
      </w:r>
      <w:r>
        <w:rPr>
          <w:b/>
          <w:sz w:val="24"/>
        </w:rPr>
        <w:t xml:space="preserve"> 24</w:t>
      </w:r>
      <w:r w:rsidRPr="0039574E">
        <w:rPr>
          <w:b/>
          <w:sz w:val="24"/>
        </w:rPr>
        <w:t>, 202</w:t>
      </w:r>
      <w:r>
        <w:rPr>
          <w:b/>
          <w:sz w:val="24"/>
        </w:rPr>
        <w:t>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7D61">
        <w:rPr>
          <w:b/>
          <w:noProof/>
          <w:color w:val="3333FF"/>
        </w:rPr>
        <w:t xml:space="preserve"> (</w:t>
      </w:r>
      <w:r w:rsidRPr="000147EF">
        <w:rPr>
          <w:b/>
          <w:noProof/>
          <w:color w:val="3333FF"/>
        </w:rPr>
        <w:t>revision of</w:t>
      </w:r>
      <w:r>
        <w:rPr>
          <w:b/>
          <w:noProof/>
          <w:color w:val="3333FF"/>
        </w:rPr>
        <w:t xml:space="preserve"> </w:t>
      </w:r>
      <w:r w:rsidRPr="009470DD">
        <w:rPr>
          <w:b/>
          <w:noProof/>
          <w:color w:val="3333FF"/>
        </w:rPr>
        <w:t>S2-230</w:t>
      </w:r>
      <w:r w:rsidR="008C707F">
        <w:rPr>
          <w:b/>
          <w:noProof/>
          <w:color w:val="3333FF"/>
        </w:rPr>
        <w:t>3622, 2</w:t>
      </w:r>
      <w:r w:rsidR="00843400">
        <w:rPr>
          <w:b/>
          <w:noProof/>
          <w:color w:val="3333FF"/>
        </w:rPr>
        <w:t>705</w:t>
      </w:r>
      <w:r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87D4A8" w:rsidR="001E41F3" w:rsidRPr="00410371" w:rsidRDefault="00BE36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E2D62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8E5762" w:rsidR="001E41F3" w:rsidRPr="00410371" w:rsidRDefault="007D30BC" w:rsidP="00753F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B74585" w:rsidR="001E41F3" w:rsidRPr="00410371" w:rsidRDefault="008C70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29F145" w:rsidR="001E41F3" w:rsidRPr="00ED59B2" w:rsidRDefault="00BE36E7" w:rsidP="00BE3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59B2">
              <w:rPr>
                <w:b/>
                <w:noProof/>
                <w:sz w:val="28"/>
              </w:rPr>
              <w:t>1</w:t>
            </w:r>
            <w:r w:rsidR="00F34F64">
              <w:rPr>
                <w:b/>
                <w:noProof/>
                <w:sz w:val="28"/>
              </w:rPr>
              <w:t>8</w:t>
            </w:r>
            <w:r w:rsidRPr="00ED59B2">
              <w:rPr>
                <w:b/>
                <w:noProof/>
                <w:sz w:val="28"/>
              </w:rPr>
              <w:t>.</w:t>
            </w:r>
            <w:r w:rsidR="00F34F64">
              <w:rPr>
                <w:b/>
                <w:noProof/>
                <w:sz w:val="28"/>
              </w:rPr>
              <w:t>0</w:t>
            </w:r>
            <w:r w:rsidRPr="00ED59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4ADC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2BE0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083E25" w:rsidR="00F25D98" w:rsidRDefault="004322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A34D88" w:rsidR="001E41F3" w:rsidRDefault="00B95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for DN performance Analytics of Group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5032CB" w:rsidR="001E41F3" w:rsidRDefault="005D36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4322C7" w:rsidRPr="00E349B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86B1E" w:rsidRPr="00E349B4">
              <w:rPr>
                <w:noProof/>
              </w:rPr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Default="006C45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SourceIfTsg  \* MERGEFORMAT</w:instrText>
            </w:r>
            <w:r>
              <w:rPr>
                <w:noProof/>
              </w:rPr>
              <w:fldChar w:fldCharType="separate"/>
            </w:r>
            <w:r w:rsidR="004322C7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515FF1" w:rsidR="001E41F3" w:rsidRDefault="00632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F0AB7B" w:rsidR="001E41F3" w:rsidRDefault="00B728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60E5D">
              <w:t>3</w:t>
            </w:r>
            <w:r>
              <w:t>-</w:t>
            </w:r>
            <w:r w:rsidR="00E60E5D">
              <w:t>0</w:t>
            </w:r>
            <w:r w:rsidR="0002741A">
              <w:t>2</w:t>
            </w:r>
            <w:r>
              <w:t>-</w:t>
            </w:r>
            <w:r w:rsidR="008C707F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6D46E5" w:rsidR="001E41F3" w:rsidRDefault="00B728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5F6C97" w:rsidR="001E41F3" w:rsidRDefault="00090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B728EF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EC0C2" w14:textId="77777777" w:rsidR="00FD2639" w:rsidRDefault="00996272" w:rsidP="00AF7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DN performance Analytics </w:t>
            </w:r>
            <w:r w:rsidR="0006330C">
              <w:rPr>
                <w:noProof/>
              </w:rPr>
              <w:t>can be</w:t>
            </w:r>
            <w:r w:rsidR="00556ACC">
              <w:rPr>
                <w:noProof/>
              </w:rPr>
              <w:t xml:space="preserve"> extended to support </w:t>
            </w:r>
            <w:r w:rsidR="00603850" w:rsidRPr="00603850">
              <w:rPr>
                <w:noProof/>
              </w:rPr>
              <w:t>aggregated UE performance monitoring and exposure for a group of UEs</w:t>
            </w:r>
            <w:r w:rsidR="00F50D16">
              <w:rPr>
                <w:noProof/>
              </w:rPr>
              <w:t xml:space="preserve">, </w:t>
            </w:r>
            <w:r w:rsidR="00495DE1">
              <w:rPr>
                <w:noProof/>
              </w:rPr>
              <w:t xml:space="preserve">which are involving </w:t>
            </w:r>
            <w:r w:rsidR="005B44DA">
              <w:rPr>
                <w:noProof/>
              </w:rPr>
              <w:t xml:space="preserve">in Federated Learning </w:t>
            </w:r>
            <w:r w:rsidR="00CF094C">
              <w:rPr>
                <w:noProof/>
              </w:rPr>
              <w:t>operations.</w:t>
            </w:r>
          </w:p>
          <w:p w14:paraId="66EC01AC" w14:textId="77777777" w:rsidR="00B27413" w:rsidRDefault="00B27413" w:rsidP="00AF7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7D9287" w14:textId="35791FE6" w:rsidR="006C45AE" w:rsidRDefault="006C45AE" w:rsidP="00972D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</w:t>
            </w:r>
            <w:r w:rsidR="008C707F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:</w:t>
            </w:r>
          </w:p>
          <w:p w14:paraId="708AA7DE" w14:textId="68EAA7CE" w:rsidR="00972D32" w:rsidRPr="006C45AE" w:rsidRDefault="00E022B9" w:rsidP="00E022B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lang w:eastAsia="zh-CN"/>
              </w:rPr>
              <w:t xml:space="preserve">Clarifiy that the perfomance of a UE or a list of UEs is “observed” performance as it is statics analytics. Also further clarify the ”threshold” in the description to “Reporting Threshold” to avoid misunderstandings 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65F98C" w14:textId="32B5900C" w:rsidR="008109A1" w:rsidRDefault="00CF094C" w:rsidP="00965F96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DN performance </w:t>
            </w:r>
            <w:r w:rsidR="004D3604">
              <w:rPr>
                <w:rFonts w:eastAsia="宋体"/>
                <w:lang w:eastAsia="zh-CN"/>
              </w:rPr>
              <w:t>Analyt</w:t>
            </w:r>
            <w:r w:rsidR="00AC301C">
              <w:rPr>
                <w:rFonts w:eastAsia="宋体"/>
                <w:lang w:eastAsia="zh-CN"/>
              </w:rPr>
              <w:t>i</w:t>
            </w:r>
            <w:r w:rsidR="000E6593">
              <w:rPr>
                <w:rFonts w:eastAsia="宋体"/>
                <w:lang w:eastAsia="zh-CN"/>
              </w:rPr>
              <w:t>c</w:t>
            </w:r>
            <w:r w:rsidR="00AC301C">
              <w:rPr>
                <w:rFonts w:eastAsia="宋体"/>
                <w:lang w:eastAsia="zh-CN"/>
              </w:rPr>
              <w:t xml:space="preserve">s </w:t>
            </w:r>
            <w:r w:rsidR="000E6593">
              <w:rPr>
                <w:rFonts w:eastAsia="宋体"/>
                <w:lang w:eastAsia="zh-CN"/>
              </w:rPr>
              <w:t xml:space="preserve">is </w:t>
            </w:r>
            <w:r w:rsidR="00AC301C">
              <w:rPr>
                <w:rFonts w:eastAsia="宋体"/>
                <w:lang w:eastAsia="zh-CN"/>
              </w:rPr>
              <w:t xml:space="preserve">extended </w:t>
            </w:r>
            <w:r w:rsidR="000E6593">
              <w:rPr>
                <w:rFonts w:eastAsia="宋体"/>
                <w:lang w:eastAsia="zh-CN"/>
              </w:rPr>
              <w:t>with</w:t>
            </w:r>
            <w:r w:rsidR="00AC301C">
              <w:rPr>
                <w:rFonts w:eastAsia="宋体"/>
                <w:lang w:eastAsia="zh-CN"/>
              </w:rPr>
              <w:t xml:space="preserve"> the following:</w:t>
            </w:r>
          </w:p>
          <w:p w14:paraId="299816E5" w14:textId="77777777" w:rsidR="0082669D" w:rsidRDefault="0082669D" w:rsidP="008266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aggregated traffic rate;</w:t>
            </w:r>
          </w:p>
          <w:p w14:paraId="4AB30969" w14:textId="77777777" w:rsidR="0082669D" w:rsidRDefault="0082669D" w:rsidP="008266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variance of the traffic rate;</w:t>
            </w:r>
          </w:p>
          <w:p w14:paraId="517CE027" w14:textId="77777777" w:rsidR="0082669D" w:rsidRDefault="0082669D" w:rsidP="008266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variance of packet delay;</w:t>
            </w:r>
          </w:p>
          <w:p w14:paraId="3EB01E4C" w14:textId="77777777" w:rsidR="0082669D" w:rsidRDefault="0082669D" w:rsidP="008266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variance of packet loss rate.</w:t>
            </w:r>
          </w:p>
          <w:p w14:paraId="39AE38B6" w14:textId="77777777" w:rsidR="00AC301C" w:rsidRDefault="0082669D" w:rsidP="008266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the UEs in the group whose traffic rate, packet delay and loss rate higher or lower than a threshold, respectively, where the threshold can be specified by the Analytics consumer in the Analytics request. When the analytics consumer specifies the SUPImax parameter, NWDAF only reports the top N UEs whose QoS parameters are higher or lower than the threshold, where N equals to SUPImax.</w:t>
            </w:r>
          </w:p>
          <w:p w14:paraId="1FF672DE" w14:textId="77777777" w:rsidR="001D1069" w:rsidRDefault="001D1069" w:rsidP="0082669D">
            <w:pPr>
              <w:pStyle w:val="CRCoverPage"/>
              <w:spacing w:after="0"/>
              <w:rPr>
                <w:noProof/>
              </w:rPr>
            </w:pPr>
          </w:p>
          <w:p w14:paraId="31C656EC" w14:textId="00EEC9D1" w:rsidR="001D1069" w:rsidRPr="001D1069" w:rsidRDefault="00E022B9" w:rsidP="008266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Clarifiy that the perfomance of a UE or a list of UEs is “observed” performance as it is statics analytics. Also further clarify the ”threshold” in the description to “Reporting Threshold”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3E3251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41350" w:rsidR="0038415C" w:rsidRDefault="002E3B4D" w:rsidP="003902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DN performance Analytics cannot support </w:t>
            </w:r>
            <w:r w:rsidRPr="00603850">
              <w:rPr>
                <w:noProof/>
              </w:rPr>
              <w:t>aggregated UE performance monitoring and exposure for a group of UEs</w:t>
            </w:r>
            <w:r>
              <w:rPr>
                <w:noProof/>
              </w:rPr>
              <w:t>, which are involving in Federated Learning operations.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7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471C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8534C" w:rsidR="00C9471C" w:rsidRDefault="00074824" w:rsidP="001C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6.14</w:t>
            </w:r>
            <w:r w:rsidR="008C707F">
              <w:rPr>
                <w:rFonts w:hint="eastAsia"/>
                <w:noProof/>
                <w:lang w:eastAsia="zh-CN"/>
              </w:rPr>
              <w:t>.</w:t>
            </w:r>
            <w:r w:rsidR="008C707F">
              <w:rPr>
                <w:noProof/>
                <w:lang w:eastAsia="zh-CN"/>
              </w:rPr>
              <w:t>3</w:t>
            </w:r>
          </w:p>
        </w:tc>
      </w:tr>
      <w:tr w:rsidR="00C947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471C" w:rsidRDefault="00C9471C" w:rsidP="00C947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471C" w:rsidRDefault="00C9471C" w:rsidP="00C947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7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471C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471C" w:rsidRDefault="00C9471C" w:rsidP="00C947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471C" w:rsidRDefault="00C9471C" w:rsidP="00C947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47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471C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9860E9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471C" w:rsidRDefault="00C9471C" w:rsidP="00C947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471C" w:rsidRDefault="00C9471C" w:rsidP="00C947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7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471C" w:rsidRDefault="00C9471C" w:rsidP="00C947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AB4F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471C" w:rsidRDefault="00C9471C" w:rsidP="00C947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9471C" w:rsidRDefault="00C9471C" w:rsidP="00C947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7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471C" w:rsidRDefault="00C9471C" w:rsidP="00C947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8D5E45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471C" w:rsidRDefault="00C9471C" w:rsidP="00C947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471C" w:rsidRDefault="00C9471C" w:rsidP="00C947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7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471C" w:rsidRDefault="00C9471C" w:rsidP="00C947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471C" w:rsidRDefault="00C9471C" w:rsidP="00C9471C">
            <w:pPr>
              <w:pStyle w:val="CRCoverPage"/>
              <w:spacing w:after="0"/>
              <w:rPr>
                <w:noProof/>
              </w:rPr>
            </w:pPr>
          </w:p>
        </w:tc>
      </w:tr>
      <w:tr w:rsidR="00C947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471C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50824B" w:rsidR="00C9471C" w:rsidRDefault="00C9471C" w:rsidP="00C947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47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471C" w:rsidRPr="008863B9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471C" w:rsidRPr="008863B9" w:rsidRDefault="00C9471C" w:rsidP="00C947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47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471C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471C" w:rsidRDefault="00C9471C" w:rsidP="00C947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7D570E" w14:textId="77777777" w:rsidR="0029538C" w:rsidRPr="00E02D58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60E32EC" w14:textId="77777777" w:rsidR="00E03EE7" w:rsidRDefault="00E03EE7" w:rsidP="00E03EE7">
      <w:pPr>
        <w:pStyle w:val="3"/>
      </w:pPr>
      <w:bookmarkStart w:id="1" w:name="_Toc114572155"/>
      <w:r>
        <w:t>6.14.3</w:t>
      </w:r>
      <w:r>
        <w:tab/>
        <w:t>Output Analytics</w:t>
      </w:r>
      <w:bookmarkEnd w:id="1"/>
    </w:p>
    <w:p w14:paraId="19C48D09" w14:textId="77777777" w:rsidR="00E03EE7" w:rsidRDefault="00E03EE7" w:rsidP="00E03EE7">
      <w:r>
        <w:t>The DN performance analytics is shown in table 6.14.3-1 and table 6.14.3-2.</w:t>
      </w:r>
    </w:p>
    <w:p w14:paraId="246356AE" w14:textId="77777777" w:rsidR="00E03EE7" w:rsidRDefault="00E03EE7" w:rsidP="00E03EE7">
      <w:pPr>
        <w:pStyle w:val="TH"/>
      </w:pPr>
      <w:r>
        <w:t>Table 6.14.3-1: DN service performance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E03EE7" w:rsidRPr="005D2CF1" w14:paraId="74669E27" w14:textId="77777777" w:rsidTr="004F2CC3">
        <w:trPr>
          <w:cantSplit/>
          <w:jc w:val="center"/>
        </w:trPr>
        <w:tc>
          <w:tcPr>
            <w:tcW w:w="3425" w:type="dxa"/>
          </w:tcPr>
          <w:p w14:paraId="120124D6" w14:textId="77777777" w:rsidR="00E03EE7" w:rsidRPr="005D2CF1" w:rsidRDefault="00E03EE7" w:rsidP="004F2CC3">
            <w:pPr>
              <w:pStyle w:val="TAH"/>
            </w:pPr>
            <w:r w:rsidRPr="005D2CF1">
              <w:t>Information</w:t>
            </w:r>
          </w:p>
        </w:tc>
        <w:tc>
          <w:tcPr>
            <w:tcW w:w="6096" w:type="dxa"/>
          </w:tcPr>
          <w:p w14:paraId="50EECE21" w14:textId="77777777" w:rsidR="00E03EE7" w:rsidRPr="005D2CF1" w:rsidRDefault="00E03EE7" w:rsidP="004F2CC3">
            <w:pPr>
              <w:pStyle w:val="TAH"/>
            </w:pPr>
            <w:r w:rsidRPr="005D2CF1">
              <w:t>Description</w:t>
            </w:r>
          </w:p>
        </w:tc>
      </w:tr>
      <w:tr w:rsidR="00E03EE7" w:rsidRPr="005D2CF1" w14:paraId="7ABF8AAC" w14:textId="77777777" w:rsidTr="004F2CC3">
        <w:trPr>
          <w:cantSplit/>
          <w:jc w:val="center"/>
        </w:trPr>
        <w:tc>
          <w:tcPr>
            <w:tcW w:w="3425" w:type="dxa"/>
          </w:tcPr>
          <w:p w14:paraId="1FCE3A07" w14:textId="77777777" w:rsidR="00E03EE7" w:rsidRPr="005D2CF1" w:rsidRDefault="00E03EE7" w:rsidP="004F2CC3">
            <w:pPr>
              <w:pStyle w:val="TAL"/>
              <w:rPr>
                <w:rFonts w:eastAsia="MS Mincho"/>
              </w:rPr>
            </w:pPr>
            <w:r w:rsidRPr="00E9603C">
              <w:t>Application ID</w:t>
            </w:r>
          </w:p>
        </w:tc>
        <w:tc>
          <w:tcPr>
            <w:tcW w:w="6096" w:type="dxa"/>
          </w:tcPr>
          <w:p w14:paraId="4594DBC2" w14:textId="77777777" w:rsidR="00E03EE7" w:rsidRPr="005D2CF1" w:rsidRDefault="00E03EE7" w:rsidP="004F2CC3">
            <w:pPr>
              <w:pStyle w:val="TAL"/>
            </w:pPr>
            <w:r w:rsidRPr="00E9603C">
              <w:t>Identifies</w:t>
            </w:r>
            <w:r w:rsidRPr="00E9603C">
              <w:rPr>
                <w:rFonts w:eastAsia="宋体"/>
                <w:lang w:eastAsia="zh-CN"/>
              </w:rPr>
              <w:t xml:space="preserve"> the application for which analytics information is provided.</w:t>
            </w:r>
          </w:p>
        </w:tc>
      </w:tr>
      <w:tr w:rsidR="00E03EE7" w:rsidRPr="005D2CF1" w14:paraId="6824059E" w14:textId="77777777" w:rsidTr="004F2CC3">
        <w:trPr>
          <w:cantSplit/>
          <w:jc w:val="center"/>
        </w:trPr>
        <w:tc>
          <w:tcPr>
            <w:tcW w:w="3425" w:type="dxa"/>
          </w:tcPr>
          <w:p w14:paraId="2137E997" w14:textId="77777777" w:rsidR="00E03EE7" w:rsidRPr="00E9603C" w:rsidRDefault="00E03EE7" w:rsidP="004F2CC3">
            <w:pPr>
              <w:pStyle w:val="TAL"/>
            </w:pPr>
            <w:r w:rsidRPr="00E9603C">
              <w:t>S-NSSAI</w:t>
            </w:r>
          </w:p>
        </w:tc>
        <w:tc>
          <w:tcPr>
            <w:tcW w:w="6096" w:type="dxa"/>
          </w:tcPr>
          <w:p w14:paraId="7908F821" w14:textId="77777777" w:rsidR="00E03EE7" w:rsidRPr="00E9603C" w:rsidRDefault="00E03EE7" w:rsidP="004F2CC3">
            <w:pPr>
              <w:pStyle w:val="TAL"/>
            </w:pPr>
            <w:r w:rsidRPr="00E9603C">
              <w:rPr>
                <w:rFonts w:eastAsia="宋体"/>
                <w:lang w:eastAsia="zh-CN"/>
              </w:rPr>
              <w:t>Identifies the Network Slice for which analytics information is provided.</w:t>
            </w:r>
            <w:r>
              <w:rPr>
                <w:rFonts w:eastAsia="宋体"/>
                <w:lang w:eastAsia="zh-CN"/>
              </w:rPr>
              <w:t xml:space="preserve"> See note 1.</w:t>
            </w:r>
          </w:p>
        </w:tc>
      </w:tr>
      <w:tr w:rsidR="00E03EE7" w:rsidRPr="005D2CF1" w14:paraId="4C986DF8" w14:textId="77777777" w:rsidTr="004F2CC3">
        <w:trPr>
          <w:cantSplit/>
          <w:jc w:val="center"/>
        </w:trPr>
        <w:tc>
          <w:tcPr>
            <w:tcW w:w="3425" w:type="dxa"/>
          </w:tcPr>
          <w:p w14:paraId="48F87383" w14:textId="77777777" w:rsidR="00E03EE7" w:rsidRPr="00E9603C" w:rsidRDefault="00E03EE7" w:rsidP="004F2CC3">
            <w:pPr>
              <w:pStyle w:val="TAL"/>
            </w:pPr>
            <w:r w:rsidRPr="00E9603C">
              <w:t>DNN</w:t>
            </w:r>
          </w:p>
        </w:tc>
        <w:tc>
          <w:tcPr>
            <w:tcW w:w="6096" w:type="dxa"/>
          </w:tcPr>
          <w:p w14:paraId="7E743EC1" w14:textId="77777777" w:rsidR="00E03EE7" w:rsidRPr="00E9603C" w:rsidRDefault="00E03EE7" w:rsidP="004F2CC3">
            <w:pPr>
              <w:pStyle w:val="TAL"/>
            </w:pPr>
            <w:r w:rsidRPr="00E9603C">
              <w:t xml:space="preserve">Identifies the data network name (e.g. </w:t>
            </w:r>
            <w:r>
              <w:t>"</w:t>
            </w:r>
            <w:r w:rsidRPr="00E9603C">
              <w:t>internet</w:t>
            </w:r>
            <w:r>
              <w:t>"</w:t>
            </w:r>
            <w:r w:rsidRPr="00E9603C">
              <w:t>) for which analytics information is provided</w:t>
            </w:r>
            <w:r w:rsidRPr="00E9603C">
              <w:rPr>
                <w:rFonts w:eastAsia="宋体"/>
                <w:lang w:eastAsia="zh-CN"/>
              </w:rPr>
              <w:t xml:space="preserve">. See </w:t>
            </w:r>
            <w:r>
              <w:rPr>
                <w:rFonts w:eastAsia="宋体"/>
                <w:lang w:eastAsia="zh-CN"/>
              </w:rPr>
              <w:t>NOTE </w:t>
            </w:r>
            <w:r w:rsidRPr="00E9603C">
              <w:rPr>
                <w:rFonts w:eastAsia="宋体"/>
                <w:lang w:eastAsia="zh-CN"/>
              </w:rPr>
              <w:t>1.</w:t>
            </w:r>
          </w:p>
        </w:tc>
      </w:tr>
      <w:tr w:rsidR="00E03EE7" w:rsidRPr="005D2CF1" w14:paraId="2235FD51" w14:textId="77777777" w:rsidTr="004F2CC3">
        <w:trPr>
          <w:cantSplit/>
          <w:jc w:val="center"/>
        </w:trPr>
        <w:tc>
          <w:tcPr>
            <w:tcW w:w="3425" w:type="dxa"/>
          </w:tcPr>
          <w:p w14:paraId="0EBFA6AD" w14:textId="77777777" w:rsidR="00E03EE7" w:rsidRPr="00E9603C" w:rsidRDefault="00E03EE7" w:rsidP="004F2CC3">
            <w:pPr>
              <w:pStyle w:val="TAL"/>
            </w:pPr>
            <w:r w:rsidRPr="00E9603C">
              <w:t>DN performance (0-x)</w:t>
            </w:r>
          </w:p>
        </w:tc>
        <w:tc>
          <w:tcPr>
            <w:tcW w:w="6096" w:type="dxa"/>
          </w:tcPr>
          <w:p w14:paraId="6969FDAE" w14:textId="77777777" w:rsidR="00E03EE7" w:rsidRPr="00E9603C" w:rsidRDefault="00E03EE7" w:rsidP="004F2CC3">
            <w:pPr>
              <w:pStyle w:val="TAL"/>
            </w:pPr>
            <w:r w:rsidRPr="00E9603C">
              <w:rPr>
                <w:lang w:eastAsia="zh-CN"/>
              </w:rPr>
              <w:t>List of DN performance</w:t>
            </w:r>
            <w:r>
              <w:rPr>
                <w:lang w:eastAsia="zh-CN"/>
              </w:rPr>
              <w:t>s</w:t>
            </w:r>
            <w:r w:rsidRPr="00E9603C">
              <w:rPr>
                <w:lang w:eastAsia="zh-CN"/>
              </w:rPr>
              <w:t xml:space="preserve"> for the application</w:t>
            </w:r>
            <w:r>
              <w:rPr>
                <w:lang w:eastAsia="zh-CN"/>
              </w:rPr>
              <w:t>.</w:t>
            </w:r>
          </w:p>
        </w:tc>
      </w:tr>
      <w:tr w:rsidR="00E03EE7" w:rsidRPr="005D2CF1" w14:paraId="595FBC1A" w14:textId="77777777" w:rsidTr="004F2CC3">
        <w:trPr>
          <w:cantSplit/>
          <w:jc w:val="center"/>
        </w:trPr>
        <w:tc>
          <w:tcPr>
            <w:tcW w:w="3425" w:type="dxa"/>
            <w:vAlign w:val="center"/>
          </w:tcPr>
          <w:p w14:paraId="0C43BEA2" w14:textId="77777777" w:rsidR="00E03EE7" w:rsidRPr="00E9603C" w:rsidRDefault="00E03EE7" w:rsidP="004F2CC3">
            <w:pPr>
              <w:pStyle w:val="TAL"/>
            </w:pPr>
            <w:r>
              <w:t xml:space="preserve">  </w:t>
            </w:r>
            <w:r w:rsidRPr="00E9603C">
              <w:t>&gt; Application Server Instance Address</w:t>
            </w:r>
          </w:p>
        </w:tc>
        <w:tc>
          <w:tcPr>
            <w:tcW w:w="6096" w:type="dxa"/>
            <w:vAlign w:val="center"/>
          </w:tcPr>
          <w:p w14:paraId="1DF4F4CA" w14:textId="77777777" w:rsidR="00E03EE7" w:rsidRPr="00E9603C" w:rsidRDefault="00E03EE7" w:rsidP="004F2CC3">
            <w:pPr>
              <w:pStyle w:val="TAL"/>
            </w:pPr>
            <w:r w:rsidRPr="00E9603C">
              <w:t>Identifies the Application Server Instance (IP address/FQDN of the Application Server).</w:t>
            </w:r>
          </w:p>
        </w:tc>
      </w:tr>
      <w:tr w:rsidR="00E03EE7" w:rsidRPr="005D2CF1" w14:paraId="4039D073" w14:textId="77777777" w:rsidTr="004F2CC3">
        <w:trPr>
          <w:cantSplit/>
          <w:jc w:val="center"/>
        </w:trPr>
        <w:tc>
          <w:tcPr>
            <w:tcW w:w="3425" w:type="dxa"/>
          </w:tcPr>
          <w:p w14:paraId="48C01FAA" w14:textId="77777777" w:rsidR="00E03EE7" w:rsidRPr="00632141" w:rsidRDefault="00E03EE7" w:rsidP="004F2CC3">
            <w:pPr>
              <w:pStyle w:val="TAL"/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Serving anchor UPF</w:t>
            </w:r>
            <w:r>
              <w:rPr>
                <w:lang w:eastAsia="zh-CN"/>
              </w:rPr>
              <w:t xml:space="preserve"> info</w:t>
            </w:r>
          </w:p>
        </w:tc>
        <w:tc>
          <w:tcPr>
            <w:tcW w:w="6096" w:type="dxa"/>
          </w:tcPr>
          <w:p w14:paraId="0D8B9E05" w14:textId="77777777" w:rsidR="00E03EE7" w:rsidRPr="00632141" w:rsidRDefault="00E03EE7" w:rsidP="004F2CC3">
            <w:pPr>
              <w:pStyle w:val="TAL"/>
            </w:pPr>
            <w:r w:rsidRPr="00E9603C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UPF ID/address/FQDN information for the</w:t>
            </w:r>
            <w:r w:rsidRPr="00E9603C">
              <w:rPr>
                <w:lang w:eastAsia="zh-CN"/>
              </w:rPr>
              <w:t xml:space="preserve"> involved anchor UPF</w:t>
            </w:r>
            <w:r w:rsidRPr="00E9603C">
              <w:rPr>
                <w:rFonts w:eastAsia="宋体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See NOTE 1.</w:t>
            </w:r>
          </w:p>
        </w:tc>
      </w:tr>
      <w:tr w:rsidR="00E03EE7" w:rsidRPr="005D2CF1" w14:paraId="60B51A23" w14:textId="77777777" w:rsidTr="004F2CC3">
        <w:trPr>
          <w:cantSplit/>
          <w:jc w:val="center"/>
        </w:trPr>
        <w:tc>
          <w:tcPr>
            <w:tcW w:w="3425" w:type="dxa"/>
          </w:tcPr>
          <w:p w14:paraId="04FEB32F" w14:textId="77777777" w:rsidR="00E03EE7" w:rsidRPr="00632141" w:rsidRDefault="00E03EE7" w:rsidP="004F2CC3">
            <w:pPr>
              <w:pStyle w:val="TAL"/>
            </w:pPr>
            <w:r>
              <w:rPr>
                <w:lang w:eastAsia="zh-CN"/>
              </w:rPr>
              <w:t xml:space="preserve">  &gt; DNAI</w:t>
            </w:r>
          </w:p>
        </w:tc>
        <w:tc>
          <w:tcPr>
            <w:tcW w:w="6096" w:type="dxa"/>
          </w:tcPr>
          <w:p w14:paraId="3A2CB8AA" w14:textId="77777777" w:rsidR="00E03EE7" w:rsidRPr="00632141" w:rsidRDefault="00E03EE7" w:rsidP="004F2CC3">
            <w:pPr>
              <w:pStyle w:val="TAL"/>
            </w:pPr>
            <w:r w:rsidRPr="00C071B6">
              <w:t>Identifier of a user plane access to one or more DN(s) where applications are deployed as defined in TS 23.501 [2]</w:t>
            </w:r>
            <w:r>
              <w:t>.</w:t>
            </w:r>
          </w:p>
        </w:tc>
      </w:tr>
      <w:tr w:rsidR="00E03EE7" w:rsidRPr="005D2CF1" w14:paraId="5E6C9E58" w14:textId="77777777" w:rsidTr="004F2CC3">
        <w:trPr>
          <w:cantSplit/>
          <w:jc w:val="center"/>
        </w:trPr>
        <w:tc>
          <w:tcPr>
            <w:tcW w:w="3425" w:type="dxa"/>
          </w:tcPr>
          <w:p w14:paraId="1EB89C64" w14:textId="7AC919E6" w:rsidR="00E03EE7" w:rsidRPr="00632141" w:rsidRDefault="00E03EE7" w:rsidP="004F2CC3">
            <w:pPr>
              <w:pStyle w:val="TAL"/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Performance</w:t>
            </w:r>
            <w:ins w:id="2" w:author="Ericsson02" w:date="2023-01-17T20:19:00Z">
              <w:r w:rsidR="000307A6">
                <w:rPr>
                  <w:lang w:eastAsia="zh-CN"/>
                </w:rPr>
                <w:t xml:space="preserve"> (NOTE 4)</w:t>
              </w:r>
            </w:ins>
          </w:p>
        </w:tc>
        <w:tc>
          <w:tcPr>
            <w:tcW w:w="6096" w:type="dxa"/>
          </w:tcPr>
          <w:p w14:paraId="2B545C7B" w14:textId="77777777" w:rsidR="00E03EE7" w:rsidRPr="00632141" w:rsidRDefault="00E03EE7" w:rsidP="004F2CC3">
            <w:pPr>
              <w:pStyle w:val="TAL"/>
            </w:pPr>
            <w:r w:rsidRPr="00E9603C">
              <w:rPr>
                <w:lang w:eastAsia="zh-CN"/>
              </w:rPr>
              <w:t>Performance indicators</w:t>
            </w:r>
            <w:r>
              <w:rPr>
                <w:lang w:eastAsia="zh-CN"/>
              </w:rPr>
              <w:t>.</w:t>
            </w:r>
          </w:p>
        </w:tc>
      </w:tr>
      <w:tr w:rsidR="00E03EE7" w:rsidRPr="005D2CF1" w14:paraId="5D8AB632" w14:textId="77777777" w:rsidTr="004F2CC3">
        <w:trPr>
          <w:cantSplit/>
          <w:jc w:val="center"/>
        </w:trPr>
        <w:tc>
          <w:tcPr>
            <w:tcW w:w="3425" w:type="dxa"/>
          </w:tcPr>
          <w:p w14:paraId="080370A3" w14:textId="77777777" w:rsidR="00E03EE7" w:rsidRPr="00632141" w:rsidRDefault="00E03EE7" w:rsidP="004F2CC3">
            <w:pPr>
              <w:pStyle w:val="TAL"/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Average Traffic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0704C874" w14:textId="77777777" w:rsidR="00E03EE7" w:rsidRPr="00632141" w:rsidRDefault="00E03EE7" w:rsidP="004F2CC3">
            <w:pPr>
              <w:pStyle w:val="TAL"/>
            </w:pPr>
            <w:r w:rsidRPr="00E9603C">
              <w:rPr>
                <w:lang w:eastAsia="zh-CN"/>
              </w:rPr>
              <w:t xml:space="preserve">Average traffic rate </w:t>
            </w:r>
            <w:r w:rsidRPr="00E9603C">
              <w:t>observed for UEs communicating with the application</w:t>
            </w:r>
            <w:r>
              <w:t>.</w:t>
            </w:r>
          </w:p>
        </w:tc>
      </w:tr>
      <w:tr w:rsidR="00E03EE7" w:rsidRPr="005D2CF1" w14:paraId="78BD5B9C" w14:textId="77777777" w:rsidTr="004F2CC3">
        <w:trPr>
          <w:cantSplit/>
          <w:jc w:val="center"/>
        </w:trPr>
        <w:tc>
          <w:tcPr>
            <w:tcW w:w="3425" w:type="dxa"/>
          </w:tcPr>
          <w:p w14:paraId="2D7C94E0" w14:textId="77777777" w:rsidR="00E03EE7" w:rsidRDefault="00E03EE7" w:rsidP="004F2C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Maximum Traffic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1F6820C1" w14:textId="77777777" w:rsidR="00E03EE7" w:rsidRPr="00E9603C" w:rsidRDefault="00E03EE7" w:rsidP="004F2CC3">
            <w:pPr>
              <w:pStyle w:val="TAL"/>
              <w:rPr>
                <w:lang w:eastAsia="zh-CN"/>
              </w:rPr>
            </w:pPr>
            <w:r w:rsidRPr="00E9603C">
              <w:t>Maximum traffic rate observed for UEs communicating with the application</w:t>
            </w:r>
            <w:r>
              <w:t>.</w:t>
            </w:r>
          </w:p>
        </w:tc>
      </w:tr>
      <w:tr w:rsidR="00E03EE7" w:rsidRPr="005D2CF1" w14:paraId="5A7F9D62" w14:textId="77777777" w:rsidTr="004F2CC3">
        <w:trPr>
          <w:cantSplit/>
          <w:jc w:val="center"/>
        </w:trPr>
        <w:tc>
          <w:tcPr>
            <w:tcW w:w="3425" w:type="dxa"/>
          </w:tcPr>
          <w:p w14:paraId="1370652A" w14:textId="77777777" w:rsidR="00E03EE7" w:rsidRDefault="00E03EE7" w:rsidP="004F2C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 xml:space="preserve">&gt;&gt; </w:t>
            </w:r>
            <w:r>
              <w:rPr>
                <w:lang w:eastAsia="zh-CN"/>
              </w:rPr>
              <w:t>Minimum Traffic rate (NOTE 3)</w:t>
            </w:r>
          </w:p>
        </w:tc>
        <w:tc>
          <w:tcPr>
            <w:tcW w:w="6096" w:type="dxa"/>
          </w:tcPr>
          <w:p w14:paraId="59E5A88A" w14:textId="77777777" w:rsidR="00E03EE7" w:rsidRPr="00E9603C" w:rsidRDefault="00E03EE7" w:rsidP="004F2C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Minimum traffic rate observed for UEs communicating with the application.</w:t>
            </w:r>
          </w:p>
        </w:tc>
      </w:tr>
      <w:tr w:rsidR="00A766A4" w:rsidRPr="005D2CF1" w14:paraId="70E4D1A4" w14:textId="77777777" w:rsidTr="004F2CC3">
        <w:trPr>
          <w:cantSplit/>
          <w:jc w:val="center"/>
          <w:ins w:id="3" w:author="Ericsson00" w:date="2022-12-16T19:17:00Z"/>
        </w:trPr>
        <w:tc>
          <w:tcPr>
            <w:tcW w:w="3425" w:type="dxa"/>
          </w:tcPr>
          <w:p w14:paraId="7F1939E5" w14:textId="2CBE33F1" w:rsidR="00A766A4" w:rsidRDefault="00A766A4" w:rsidP="00A766A4">
            <w:pPr>
              <w:pStyle w:val="TAL"/>
              <w:rPr>
                <w:ins w:id="4" w:author="Ericsson00" w:date="2022-12-16T19:17:00Z"/>
                <w:lang w:eastAsia="zh-CN"/>
              </w:rPr>
            </w:pPr>
            <w:ins w:id="5" w:author="Ericsson00" w:date="2022-12-16T19:18:00Z">
              <w:r w:rsidRPr="4DF852BB">
                <w:rPr>
                  <w:lang w:eastAsia="zh-CN"/>
                </w:rPr>
                <w:t xml:space="preserve">     &gt;&gt; Aggregated Traffic rate (NOTE 2)</w:t>
              </w:r>
            </w:ins>
          </w:p>
        </w:tc>
        <w:tc>
          <w:tcPr>
            <w:tcW w:w="6096" w:type="dxa"/>
          </w:tcPr>
          <w:p w14:paraId="05CEFDA2" w14:textId="17DB6524" w:rsidR="00A766A4" w:rsidRPr="00E9603C" w:rsidRDefault="00A766A4" w:rsidP="00A766A4">
            <w:pPr>
              <w:pStyle w:val="TAL"/>
              <w:rPr>
                <w:ins w:id="6" w:author="Ericsson00" w:date="2022-12-16T19:17:00Z"/>
                <w:lang w:eastAsia="zh-CN"/>
              </w:rPr>
            </w:pPr>
            <w:ins w:id="7" w:author="Ericsson00" w:date="2022-12-16T19:18:00Z">
              <w:r w:rsidRPr="4DF852BB">
                <w:rPr>
                  <w:lang w:eastAsia="zh-CN"/>
                </w:rPr>
                <w:t>Aggregated traffic rate observed for UEs communicating with the application.</w:t>
              </w:r>
            </w:ins>
          </w:p>
        </w:tc>
      </w:tr>
      <w:tr w:rsidR="00A766A4" w:rsidRPr="005D2CF1" w14:paraId="57F4BE6F" w14:textId="77777777" w:rsidTr="004F2CC3">
        <w:trPr>
          <w:cantSplit/>
          <w:jc w:val="center"/>
          <w:ins w:id="8" w:author="Ericsson00" w:date="2022-12-16T19:18:00Z"/>
        </w:trPr>
        <w:tc>
          <w:tcPr>
            <w:tcW w:w="3425" w:type="dxa"/>
          </w:tcPr>
          <w:p w14:paraId="67D052DF" w14:textId="56C3DF95" w:rsidR="00A766A4" w:rsidRDefault="00A766A4" w:rsidP="00A766A4">
            <w:pPr>
              <w:pStyle w:val="TAL"/>
              <w:rPr>
                <w:ins w:id="9" w:author="Ericsson00" w:date="2022-12-16T19:18:00Z"/>
                <w:lang w:eastAsia="zh-CN"/>
              </w:rPr>
            </w:pPr>
            <w:ins w:id="10" w:author="Ericsson00" w:date="2022-12-16T19:18:00Z">
              <w:r>
                <w:rPr>
                  <w:lang w:eastAsia="zh-CN"/>
                </w:rPr>
                <w:t xml:space="preserve">     &gt;&gt; Variance Traffic rate (NOTE 2)</w:t>
              </w:r>
            </w:ins>
          </w:p>
        </w:tc>
        <w:tc>
          <w:tcPr>
            <w:tcW w:w="6096" w:type="dxa"/>
          </w:tcPr>
          <w:p w14:paraId="3E081AB1" w14:textId="3365383D" w:rsidR="00A766A4" w:rsidRPr="00E9603C" w:rsidRDefault="00A766A4" w:rsidP="00A766A4">
            <w:pPr>
              <w:pStyle w:val="TAL"/>
              <w:rPr>
                <w:ins w:id="11" w:author="Ericsson00" w:date="2022-12-16T19:18:00Z"/>
                <w:lang w:eastAsia="zh-CN"/>
              </w:rPr>
            </w:pPr>
            <w:ins w:id="12" w:author="Ericsson00" w:date="2022-12-16T19:18:00Z">
              <w:r>
                <w:rPr>
                  <w:lang w:eastAsia="zh-CN"/>
                </w:rPr>
                <w:t>Variance of the traffic rate observed for the UEs communicating with the application</w:t>
              </w:r>
            </w:ins>
          </w:p>
        </w:tc>
      </w:tr>
      <w:tr w:rsidR="002A6792" w:rsidRPr="005D2CF1" w14:paraId="32E79025" w14:textId="77777777" w:rsidTr="004F2CC3">
        <w:trPr>
          <w:cantSplit/>
          <w:jc w:val="center"/>
          <w:ins w:id="13" w:author="Ericsson00" w:date="2022-12-16T19:18:00Z"/>
        </w:trPr>
        <w:tc>
          <w:tcPr>
            <w:tcW w:w="3425" w:type="dxa"/>
          </w:tcPr>
          <w:p w14:paraId="46ACA018" w14:textId="21D66419" w:rsidR="002A6792" w:rsidRDefault="002A6792" w:rsidP="002A6792">
            <w:pPr>
              <w:pStyle w:val="TAL"/>
              <w:rPr>
                <w:ins w:id="14" w:author="Ericsson00" w:date="2022-12-16T19:18:00Z"/>
                <w:lang w:eastAsia="zh-CN"/>
              </w:rPr>
            </w:pPr>
            <w:ins w:id="15" w:author="Ericsson00" w:date="2022-12-16T19:18:00Z">
              <w:r w:rsidRPr="4DF852BB">
                <w:rPr>
                  <w:lang w:eastAsia="zh-CN"/>
                </w:rPr>
                <w:t xml:space="preserve">     &gt;&gt; UE ID or list of UE IDs </w:t>
              </w:r>
            </w:ins>
            <w:ins w:id="16" w:author="Ericsson02" w:date="2023-01-17T20:17:00Z">
              <w:r w:rsidR="00FE2E79">
                <w:rPr>
                  <w:lang w:eastAsia="zh-CN"/>
                </w:rPr>
                <w:t>for traffic rate</w:t>
              </w:r>
            </w:ins>
            <w:ins w:id="17" w:author="Ericsson02" w:date="2023-01-17T20:18:00Z">
              <w:r w:rsidR="00FE2E79">
                <w:rPr>
                  <w:lang w:eastAsia="zh-CN"/>
                </w:rPr>
                <w:t xml:space="preserve"> performance </w:t>
              </w:r>
            </w:ins>
            <w:ins w:id="18" w:author="Ericsson00" w:date="2022-12-16T19:18:00Z">
              <w:r w:rsidRPr="4DF852BB">
                <w:rPr>
                  <w:lang w:eastAsia="zh-CN"/>
                </w:rPr>
                <w:t>(1..SUPImax) (NOTE 2)</w:t>
              </w:r>
            </w:ins>
          </w:p>
        </w:tc>
        <w:tc>
          <w:tcPr>
            <w:tcW w:w="6096" w:type="dxa"/>
          </w:tcPr>
          <w:p w14:paraId="6786A151" w14:textId="0D2CB94C" w:rsidR="002A6792" w:rsidRPr="008C707F" w:rsidRDefault="002A6792" w:rsidP="002A6792">
            <w:pPr>
              <w:pStyle w:val="TAL"/>
              <w:rPr>
                <w:ins w:id="19" w:author="Ericsson00" w:date="2022-12-16T19:18:00Z"/>
                <w:lang w:eastAsia="zh-CN"/>
              </w:rPr>
            </w:pPr>
            <w:ins w:id="20" w:author="Ericsson00" w:date="2022-12-16T19:18:00Z">
              <w:r w:rsidRPr="008C707F">
                <w:rPr>
                  <w:lang w:eastAsia="zh-CN"/>
                </w:rPr>
                <w:t xml:space="preserve">Identifies a UE or a list of UEs whose </w:t>
              </w:r>
            </w:ins>
            <w:ins w:id="21" w:author="hw user" w:date="2023-01-31T19:02:00Z">
              <w:r w:rsidR="00A73675" w:rsidRPr="008C707F">
                <w:rPr>
                  <w:lang w:eastAsia="zh-CN"/>
                </w:rPr>
                <w:t xml:space="preserve">observed </w:t>
              </w:r>
            </w:ins>
            <w:ins w:id="22" w:author="Ericsson00" w:date="2022-12-16T19:18:00Z">
              <w:r w:rsidRPr="008C707F">
                <w:rPr>
                  <w:lang w:eastAsia="zh-CN"/>
                </w:rPr>
                <w:t xml:space="preserve">traffic rate is higher or lower than the </w:t>
              </w:r>
            </w:ins>
            <w:ins w:id="23" w:author="hw_r1" w:date="2023-02-21T15:21:00Z">
              <w:r w:rsidR="00E022B9" w:rsidRPr="00B128B3">
                <w:rPr>
                  <w:lang w:eastAsia="zh-CN"/>
                </w:rPr>
                <w:t>Reporting</w:t>
              </w:r>
            </w:ins>
            <w:ins w:id="24" w:author="hw user" w:date="2023-01-31T19:02:00Z">
              <w:r w:rsidR="00EF5C7A" w:rsidRPr="008C707F">
                <w:rPr>
                  <w:lang w:eastAsia="zh-CN"/>
                </w:rPr>
                <w:t xml:space="preserve"> Threshold</w:t>
              </w:r>
            </w:ins>
            <w:ins w:id="25" w:author="Ericsson00" w:date="2022-12-16T19:18:00Z">
              <w:r w:rsidRPr="008C707F">
                <w:rPr>
                  <w:lang w:eastAsia="zh-CN"/>
                </w:rPr>
                <w:t>.</w:t>
              </w:r>
            </w:ins>
          </w:p>
        </w:tc>
      </w:tr>
      <w:tr w:rsidR="002A6792" w:rsidRPr="005D2CF1" w14:paraId="67BCA7C2" w14:textId="77777777" w:rsidTr="004F2CC3">
        <w:trPr>
          <w:cantSplit/>
          <w:jc w:val="center"/>
        </w:trPr>
        <w:tc>
          <w:tcPr>
            <w:tcW w:w="3425" w:type="dxa"/>
          </w:tcPr>
          <w:p w14:paraId="6CC59DFA" w14:textId="77777777" w:rsidR="002A6792" w:rsidRDefault="002A6792" w:rsidP="002A67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Average Packet Delay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744A76CE" w14:textId="77777777" w:rsidR="002A6792" w:rsidRPr="008C707F" w:rsidRDefault="002A6792" w:rsidP="002A6792">
            <w:pPr>
              <w:pStyle w:val="TAL"/>
            </w:pPr>
            <w:r w:rsidRPr="008C707F">
              <w:rPr>
                <w:lang w:eastAsia="zh-CN"/>
              </w:rPr>
              <w:t xml:space="preserve">Average </w:t>
            </w:r>
            <w:r w:rsidRPr="008C707F">
              <w:t>packet delay observed for UEs communicating with the application.</w:t>
            </w:r>
          </w:p>
        </w:tc>
      </w:tr>
      <w:tr w:rsidR="002A6792" w:rsidRPr="005D2CF1" w14:paraId="5D682D19" w14:textId="77777777" w:rsidTr="004F2CC3">
        <w:trPr>
          <w:cantSplit/>
          <w:jc w:val="center"/>
        </w:trPr>
        <w:tc>
          <w:tcPr>
            <w:tcW w:w="3425" w:type="dxa"/>
          </w:tcPr>
          <w:p w14:paraId="4B7C9F1C" w14:textId="77777777" w:rsidR="002A6792" w:rsidRDefault="002A6792" w:rsidP="002A67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Maximum Packet Delay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06F0C2A7" w14:textId="77777777" w:rsidR="002A6792" w:rsidRPr="008C707F" w:rsidRDefault="002A6792" w:rsidP="002A6792">
            <w:pPr>
              <w:pStyle w:val="TAL"/>
              <w:rPr>
                <w:lang w:eastAsia="zh-CN"/>
              </w:rPr>
            </w:pPr>
            <w:r w:rsidRPr="008C707F">
              <w:rPr>
                <w:lang w:eastAsia="zh-CN"/>
              </w:rPr>
              <w:t xml:space="preserve">Maximum packet delay for </w:t>
            </w:r>
            <w:r w:rsidRPr="008C707F">
              <w:t>observed for UEs communicating with the application.</w:t>
            </w:r>
          </w:p>
        </w:tc>
      </w:tr>
      <w:tr w:rsidR="00347342" w:rsidRPr="005D2CF1" w14:paraId="309B0027" w14:textId="77777777" w:rsidTr="004F2CC3">
        <w:trPr>
          <w:cantSplit/>
          <w:jc w:val="center"/>
          <w:ins w:id="26" w:author="Ericsson00" w:date="2022-12-16T19:19:00Z"/>
        </w:trPr>
        <w:tc>
          <w:tcPr>
            <w:tcW w:w="3425" w:type="dxa"/>
          </w:tcPr>
          <w:p w14:paraId="541CB19F" w14:textId="167EE29B" w:rsidR="00347342" w:rsidRDefault="00347342" w:rsidP="00347342">
            <w:pPr>
              <w:pStyle w:val="TAL"/>
              <w:rPr>
                <w:ins w:id="27" w:author="Ericsson00" w:date="2022-12-16T19:19:00Z"/>
                <w:lang w:eastAsia="zh-CN"/>
              </w:rPr>
            </w:pPr>
            <w:ins w:id="28" w:author="Ericsson00" w:date="2022-12-16T19:19:00Z">
              <w:r>
                <w:rPr>
                  <w:lang w:eastAsia="zh-CN"/>
                </w:rPr>
                <w:t xml:space="preserve">     &gt;&gt; Variance Packet Delay (NOTE 2)</w:t>
              </w:r>
            </w:ins>
          </w:p>
        </w:tc>
        <w:tc>
          <w:tcPr>
            <w:tcW w:w="6096" w:type="dxa"/>
          </w:tcPr>
          <w:p w14:paraId="6BD6F5A7" w14:textId="1CC81F17" w:rsidR="00347342" w:rsidRPr="008C707F" w:rsidRDefault="00347342" w:rsidP="00347342">
            <w:pPr>
              <w:pStyle w:val="TAL"/>
              <w:rPr>
                <w:ins w:id="29" w:author="Ericsson00" w:date="2022-12-16T19:19:00Z"/>
                <w:lang w:eastAsia="zh-CN"/>
              </w:rPr>
            </w:pPr>
            <w:ins w:id="30" w:author="Ericsson00" w:date="2022-12-16T19:19:00Z">
              <w:r w:rsidRPr="008C707F">
                <w:rPr>
                  <w:lang w:eastAsia="zh-CN"/>
                </w:rPr>
                <w:t>Variance of packet delay observed for UEs communicating with the application.</w:t>
              </w:r>
            </w:ins>
          </w:p>
        </w:tc>
      </w:tr>
      <w:tr w:rsidR="00122C0E" w:rsidRPr="005D2CF1" w14:paraId="1106794C" w14:textId="77777777" w:rsidTr="004F2CC3">
        <w:trPr>
          <w:cantSplit/>
          <w:jc w:val="center"/>
          <w:ins w:id="31" w:author="Ericsson00" w:date="2022-12-16T19:19:00Z"/>
        </w:trPr>
        <w:tc>
          <w:tcPr>
            <w:tcW w:w="3425" w:type="dxa"/>
          </w:tcPr>
          <w:p w14:paraId="1905754F" w14:textId="4EA4FE93" w:rsidR="00122C0E" w:rsidRDefault="00122C0E" w:rsidP="00122C0E">
            <w:pPr>
              <w:pStyle w:val="TAL"/>
              <w:rPr>
                <w:ins w:id="32" w:author="Ericsson00" w:date="2022-12-16T19:19:00Z"/>
                <w:lang w:eastAsia="zh-CN"/>
              </w:rPr>
            </w:pPr>
            <w:ins w:id="33" w:author="Ericsson00" w:date="2022-12-16T19:19:00Z">
              <w:r>
                <w:rPr>
                  <w:lang w:eastAsia="zh-CN"/>
                </w:rPr>
                <w:t xml:space="preserve">     &gt;&gt; UE ID or list of UE IDs </w:t>
              </w:r>
            </w:ins>
            <w:ins w:id="34" w:author="Ericsson02" w:date="2023-01-17T20:18:00Z">
              <w:r w:rsidR="00FE2E79">
                <w:rPr>
                  <w:lang w:eastAsia="zh-CN"/>
                </w:rPr>
                <w:t xml:space="preserve">for </w:t>
              </w:r>
              <w:r w:rsidR="00024705">
                <w:rPr>
                  <w:lang w:eastAsia="zh-CN"/>
                </w:rPr>
                <w:t xml:space="preserve">packet delay performance </w:t>
              </w:r>
            </w:ins>
            <w:ins w:id="35" w:author="Ericsson00" w:date="2022-12-16T19:19:00Z">
              <w:r>
                <w:rPr>
                  <w:lang w:eastAsia="zh-CN"/>
                </w:rPr>
                <w:t>(1..SUPImax) (NOTE 2)</w:t>
              </w:r>
            </w:ins>
          </w:p>
        </w:tc>
        <w:tc>
          <w:tcPr>
            <w:tcW w:w="6096" w:type="dxa"/>
          </w:tcPr>
          <w:p w14:paraId="017217C4" w14:textId="7D0DE0F8" w:rsidR="00122C0E" w:rsidRPr="008C707F" w:rsidRDefault="00122C0E" w:rsidP="00122C0E">
            <w:pPr>
              <w:pStyle w:val="TAL"/>
              <w:rPr>
                <w:ins w:id="36" w:author="Ericsson00" w:date="2022-12-16T19:19:00Z"/>
                <w:lang w:eastAsia="zh-CN"/>
              </w:rPr>
            </w:pPr>
            <w:ins w:id="37" w:author="Ericsson00" w:date="2022-12-16T19:19:00Z">
              <w:r w:rsidRPr="008C707F">
                <w:rPr>
                  <w:lang w:eastAsia="zh-CN"/>
                </w:rPr>
                <w:t xml:space="preserve">Identifies a UE or a list of UEs whose </w:t>
              </w:r>
            </w:ins>
            <w:ins w:id="38" w:author="hw user" w:date="2023-01-31T19:03:00Z">
              <w:r w:rsidR="009125B6" w:rsidRPr="008C707F">
                <w:rPr>
                  <w:lang w:eastAsia="zh-CN"/>
                </w:rPr>
                <w:t xml:space="preserve">observed </w:t>
              </w:r>
            </w:ins>
            <w:ins w:id="39" w:author="Ericsson00" w:date="2022-12-16T19:19:00Z">
              <w:r w:rsidRPr="008C707F">
                <w:rPr>
                  <w:lang w:eastAsia="zh-CN"/>
                </w:rPr>
                <w:t xml:space="preserve">packet delay is higher or lower than the </w:t>
              </w:r>
            </w:ins>
            <w:ins w:id="40" w:author="hw_r1" w:date="2023-02-21T15:21:00Z">
              <w:r w:rsidR="00E022B9" w:rsidRPr="00B128B3">
                <w:rPr>
                  <w:lang w:eastAsia="zh-CN"/>
                </w:rPr>
                <w:t>Rep</w:t>
              </w:r>
            </w:ins>
            <w:ins w:id="41" w:author="hw_r1" w:date="2023-02-23T16:42:00Z">
              <w:r w:rsidR="008C707F" w:rsidRPr="00B128B3">
                <w:rPr>
                  <w:lang w:eastAsia="zh-CN"/>
                </w:rPr>
                <w:t>or</w:t>
              </w:r>
            </w:ins>
            <w:ins w:id="42" w:author="hw_r1" w:date="2023-02-21T15:21:00Z">
              <w:r w:rsidR="00E022B9" w:rsidRPr="00B128B3">
                <w:rPr>
                  <w:lang w:eastAsia="zh-CN"/>
                </w:rPr>
                <w:t>ting</w:t>
              </w:r>
            </w:ins>
            <w:ins w:id="43" w:author="hw user" w:date="2023-01-31T19:03:00Z">
              <w:r w:rsidR="00895006" w:rsidRPr="008C707F">
                <w:rPr>
                  <w:lang w:eastAsia="zh-CN"/>
                </w:rPr>
                <w:t xml:space="preserve"> Threshold</w:t>
              </w:r>
            </w:ins>
            <w:ins w:id="44" w:author="Ericsson00" w:date="2022-12-16T19:19:00Z">
              <w:r w:rsidRPr="008C707F">
                <w:rPr>
                  <w:lang w:eastAsia="zh-CN"/>
                </w:rPr>
                <w:t>.</w:t>
              </w:r>
            </w:ins>
          </w:p>
        </w:tc>
      </w:tr>
      <w:tr w:rsidR="00122C0E" w:rsidRPr="005D2CF1" w14:paraId="126CB544" w14:textId="77777777" w:rsidTr="004F2CC3">
        <w:trPr>
          <w:cantSplit/>
          <w:jc w:val="center"/>
        </w:trPr>
        <w:tc>
          <w:tcPr>
            <w:tcW w:w="3425" w:type="dxa"/>
          </w:tcPr>
          <w:p w14:paraId="00970D46" w14:textId="77777777" w:rsidR="00122C0E" w:rsidRDefault="00122C0E" w:rsidP="00122C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Average Packet Loss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3DE4ED34" w14:textId="77777777" w:rsidR="00122C0E" w:rsidRPr="008C707F" w:rsidRDefault="00122C0E" w:rsidP="00122C0E">
            <w:pPr>
              <w:pStyle w:val="TAL"/>
              <w:rPr>
                <w:lang w:eastAsia="zh-CN"/>
              </w:rPr>
            </w:pPr>
            <w:r w:rsidRPr="008C707F">
              <w:rPr>
                <w:lang w:eastAsia="zh-CN"/>
              </w:rPr>
              <w:t xml:space="preserve">Average packet loss </w:t>
            </w:r>
            <w:r w:rsidRPr="008C707F">
              <w:t>observed for UEs communicating with the application.</w:t>
            </w:r>
          </w:p>
        </w:tc>
      </w:tr>
      <w:tr w:rsidR="00122C0E" w:rsidRPr="005D2CF1" w14:paraId="3F0DEAB0" w14:textId="77777777" w:rsidTr="004F2CC3">
        <w:trPr>
          <w:cantSplit/>
          <w:jc w:val="center"/>
        </w:trPr>
        <w:tc>
          <w:tcPr>
            <w:tcW w:w="3425" w:type="dxa"/>
          </w:tcPr>
          <w:p w14:paraId="6F72BAAE" w14:textId="77777777" w:rsidR="00122C0E" w:rsidRDefault="00122C0E" w:rsidP="00122C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 xml:space="preserve">&gt;&gt; </w:t>
            </w:r>
            <w:r>
              <w:rPr>
                <w:lang w:eastAsia="zh-CN"/>
              </w:rPr>
              <w:t>Maximum Packet Loss Rate (NOTE 2)</w:t>
            </w:r>
          </w:p>
        </w:tc>
        <w:tc>
          <w:tcPr>
            <w:tcW w:w="6096" w:type="dxa"/>
          </w:tcPr>
          <w:p w14:paraId="1F70A245" w14:textId="77777777" w:rsidR="00122C0E" w:rsidRPr="008C707F" w:rsidRDefault="00122C0E" w:rsidP="00122C0E">
            <w:pPr>
              <w:pStyle w:val="TAL"/>
              <w:rPr>
                <w:lang w:eastAsia="zh-CN"/>
              </w:rPr>
            </w:pPr>
            <w:r w:rsidRPr="008C707F">
              <w:rPr>
                <w:lang w:eastAsia="zh-CN"/>
              </w:rPr>
              <w:t>Maximum packet loss observed for UEs communicating with the application.</w:t>
            </w:r>
          </w:p>
        </w:tc>
      </w:tr>
      <w:tr w:rsidR="00E97ADD" w:rsidRPr="005D2CF1" w14:paraId="416267A8" w14:textId="77777777" w:rsidTr="004F2CC3">
        <w:trPr>
          <w:cantSplit/>
          <w:jc w:val="center"/>
          <w:ins w:id="45" w:author="Ericsson00" w:date="2022-12-16T19:20:00Z"/>
        </w:trPr>
        <w:tc>
          <w:tcPr>
            <w:tcW w:w="3425" w:type="dxa"/>
          </w:tcPr>
          <w:p w14:paraId="22A8BFE4" w14:textId="50F5E192" w:rsidR="00E97ADD" w:rsidRDefault="00E97ADD" w:rsidP="00E97ADD">
            <w:pPr>
              <w:pStyle w:val="TAL"/>
              <w:rPr>
                <w:ins w:id="46" w:author="Ericsson00" w:date="2022-12-16T19:20:00Z"/>
                <w:lang w:eastAsia="zh-CN"/>
              </w:rPr>
            </w:pPr>
            <w:ins w:id="47" w:author="Ericsson00" w:date="2022-12-16T19:20:00Z">
              <w:r>
                <w:rPr>
                  <w:lang w:eastAsia="zh-CN"/>
                </w:rPr>
                <w:t xml:space="preserve">     &gt;&gt; Variance Packet Loss Rate (NOTE 2)</w:t>
              </w:r>
            </w:ins>
          </w:p>
        </w:tc>
        <w:tc>
          <w:tcPr>
            <w:tcW w:w="6096" w:type="dxa"/>
          </w:tcPr>
          <w:p w14:paraId="3ED66160" w14:textId="03DB6F44" w:rsidR="00E97ADD" w:rsidRPr="008C707F" w:rsidRDefault="00E97ADD" w:rsidP="00E97ADD">
            <w:pPr>
              <w:pStyle w:val="TAL"/>
              <w:rPr>
                <w:ins w:id="48" w:author="Ericsson00" w:date="2022-12-16T19:20:00Z"/>
                <w:lang w:eastAsia="zh-CN"/>
              </w:rPr>
            </w:pPr>
            <w:ins w:id="49" w:author="Ericsson00" w:date="2022-12-16T19:20:00Z">
              <w:r w:rsidRPr="008C707F">
                <w:rPr>
                  <w:lang w:eastAsia="zh-CN"/>
                </w:rPr>
                <w:t>Variance of packet loss rate observed for UEs communicating with the application.</w:t>
              </w:r>
            </w:ins>
          </w:p>
        </w:tc>
      </w:tr>
      <w:tr w:rsidR="00E97ADD" w:rsidRPr="005D2CF1" w14:paraId="4008EAD7" w14:textId="77777777" w:rsidTr="004F2CC3">
        <w:trPr>
          <w:cantSplit/>
          <w:jc w:val="center"/>
          <w:ins w:id="50" w:author="Ericsson00" w:date="2022-12-16T19:20:00Z"/>
        </w:trPr>
        <w:tc>
          <w:tcPr>
            <w:tcW w:w="3425" w:type="dxa"/>
          </w:tcPr>
          <w:p w14:paraId="572E134E" w14:textId="42CC6397" w:rsidR="00E97ADD" w:rsidRDefault="00E97ADD" w:rsidP="00E97ADD">
            <w:pPr>
              <w:pStyle w:val="TAL"/>
              <w:rPr>
                <w:ins w:id="51" w:author="Ericsson00" w:date="2022-12-16T19:20:00Z"/>
                <w:lang w:eastAsia="zh-CN"/>
              </w:rPr>
            </w:pPr>
            <w:ins w:id="52" w:author="Ericsson00" w:date="2022-12-16T19:20:00Z">
              <w:r>
                <w:rPr>
                  <w:lang w:eastAsia="zh-CN"/>
                </w:rPr>
                <w:t xml:space="preserve">     &gt;&gt; UE ID or list of UE IDs </w:t>
              </w:r>
            </w:ins>
            <w:ins w:id="53" w:author="Ericsson02" w:date="2023-01-17T20:18:00Z">
              <w:r w:rsidR="00024705">
                <w:rPr>
                  <w:lang w:eastAsia="zh-CN"/>
                </w:rPr>
                <w:t xml:space="preserve">for packet loss performance </w:t>
              </w:r>
            </w:ins>
            <w:ins w:id="54" w:author="Ericsson00" w:date="2022-12-16T19:20:00Z">
              <w:r>
                <w:rPr>
                  <w:lang w:eastAsia="zh-CN"/>
                </w:rPr>
                <w:t>(1..SUPImax) (NOTE 2)</w:t>
              </w:r>
            </w:ins>
          </w:p>
        </w:tc>
        <w:tc>
          <w:tcPr>
            <w:tcW w:w="6096" w:type="dxa"/>
          </w:tcPr>
          <w:p w14:paraId="1DA78E40" w14:textId="6CDDD7C7" w:rsidR="00E97ADD" w:rsidRPr="008C707F" w:rsidRDefault="00E97ADD" w:rsidP="00E97ADD">
            <w:pPr>
              <w:pStyle w:val="TAL"/>
              <w:rPr>
                <w:ins w:id="55" w:author="Ericsson00" w:date="2022-12-16T19:20:00Z"/>
                <w:lang w:eastAsia="zh-CN"/>
              </w:rPr>
            </w:pPr>
            <w:ins w:id="56" w:author="Ericsson00" w:date="2022-12-16T19:20:00Z">
              <w:r w:rsidRPr="008C707F">
                <w:rPr>
                  <w:lang w:eastAsia="zh-CN"/>
                </w:rPr>
                <w:t xml:space="preserve">Identifies a UE or a list of UEs whose </w:t>
              </w:r>
            </w:ins>
            <w:ins w:id="57" w:author="hw user" w:date="2023-01-31T19:03:00Z">
              <w:r w:rsidR="00381EDB" w:rsidRPr="008C707F">
                <w:rPr>
                  <w:lang w:eastAsia="zh-CN"/>
                </w:rPr>
                <w:t xml:space="preserve">observed </w:t>
              </w:r>
            </w:ins>
            <w:ins w:id="58" w:author="Ericsson00" w:date="2022-12-16T19:20:00Z">
              <w:r w:rsidRPr="008C707F">
                <w:rPr>
                  <w:lang w:eastAsia="zh-CN"/>
                </w:rPr>
                <w:t>packet loss rate is higher than the</w:t>
              </w:r>
              <w:bookmarkStart w:id="59" w:name="_GoBack"/>
              <w:bookmarkEnd w:id="59"/>
              <w:r w:rsidRPr="008C707F">
                <w:rPr>
                  <w:lang w:eastAsia="zh-CN"/>
                </w:rPr>
                <w:t xml:space="preserve"> </w:t>
              </w:r>
            </w:ins>
            <w:ins w:id="60" w:author="hw_r1" w:date="2023-02-21T15:22:00Z">
              <w:r w:rsidR="00E022B9" w:rsidRPr="00B128B3">
                <w:rPr>
                  <w:lang w:eastAsia="zh-CN"/>
                </w:rPr>
                <w:t>Reporting</w:t>
              </w:r>
            </w:ins>
            <w:ins w:id="61" w:author="hw user" w:date="2023-01-31T19:03:00Z">
              <w:r w:rsidR="00DD367E" w:rsidRPr="008C707F">
                <w:rPr>
                  <w:lang w:eastAsia="zh-CN"/>
                </w:rPr>
                <w:t xml:space="preserve"> Threshold</w:t>
              </w:r>
            </w:ins>
            <w:ins w:id="62" w:author="Ericsson00" w:date="2022-12-16T19:20:00Z">
              <w:r w:rsidRPr="008C707F">
                <w:rPr>
                  <w:lang w:eastAsia="zh-CN"/>
                </w:rPr>
                <w:t>.</w:t>
              </w:r>
            </w:ins>
          </w:p>
        </w:tc>
      </w:tr>
      <w:tr w:rsidR="00E97ADD" w:rsidRPr="005D2CF1" w14:paraId="5D01FAF1" w14:textId="77777777" w:rsidTr="004F2CC3">
        <w:trPr>
          <w:cantSplit/>
          <w:jc w:val="center"/>
        </w:trPr>
        <w:tc>
          <w:tcPr>
            <w:tcW w:w="3425" w:type="dxa"/>
          </w:tcPr>
          <w:p w14:paraId="13F12F91" w14:textId="77777777" w:rsidR="00E97ADD" w:rsidRDefault="00E97ADD" w:rsidP="00E97A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Spatial Validity Condition</w:t>
            </w:r>
          </w:p>
        </w:tc>
        <w:tc>
          <w:tcPr>
            <w:tcW w:w="6096" w:type="dxa"/>
            <w:vAlign w:val="center"/>
          </w:tcPr>
          <w:p w14:paraId="26BA880C" w14:textId="77777777" w:rsidR="00E97ADD" w:rsidRPr="00E9603C" w:rsidRDefault="00E97ADD" w:rsidP="00E97ADD">
            <w:pPr>
              <w:pStyle w:val="TAL"/>
              <w:rPr>
                <w:lang w:eastAsia="zh-CN"/>
              </w:rPr>
            </w:pPr>
            <w:r>
              <w:t>Area where the DN performance analytics applies.</w:t>
            </w:r>
          </w:p>
        </w:tc>
      </w:tr>
      <w:tr w:rsidR="00E97ADD" w:rsidRPr="005D2CF1" w14:paraId="0ABBD67D" w14:textId="77777777" w:rsidTr="004F2CC3">
        <w:trPr>
          <w:cantSplit/>
          <w:jc w:val="center"/>
        </w:trPr>
        <w:tc>
          <w:tcPr>
            <w:tcW w:w="3425" w:type="dxa"/>
          </w:tcPr>
          <w:p w14:paraId="3004CD70" w14:textId="77777777" w:rsidR="00E97ADD" w:rsidRDefault="00E97ADD" w:rsidP="00E97A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Temporal Validity Condition</w:t>
            </w:r>
          </w:p>
        </w:tc>
        <w:tc>
          <w:tcPr>
            <w:tcW w:w="6096" w:type="dxa"/>
          </w:tcPr>
          <w:p w14:paraId="434A0C04" w14:textId="77777777" w:rsidR="00E97ADD" w:rsidRDefault="00E97ADD" w:rsidP="00E97ADD">
            <w:pPr>
              <w:pStyle w:val="TAL"/>
            </w:pPr>
            <w:r>
              <w:t>Validity period for the DN performance analytics.</w:t>
            </w:r>
          </w:p>
        </w:tc>
      </w:tr>
      <w:tr w:rsidR="00E97ADD" w:rsidRPr="005D2CF1" w14:paraId="07407B5B" w14:textId="77777777" w:rsidTr="004F2CC3">
        <w:trPr>
          <w:cantSplit/>
          <w:jc w:val="center"/>
        </w:trPr>
        <w:tc>
          <w:tcPr>
            <w:tcW w:w="9521" w:type="dxa"/>
            <w:gridSpan w:val="2"/>
          </w:tcPr>
          <w:p w14:paraId="63203580" w14:textId="4F1F77FD" w:rsidR="00E97ADD" w:rsidRDefault="00E97ADD" w:rsidP="00E97ADD">
            <w:pPr>
              <w:pStyle w:val="TAN"/>
            </w:pPr>
            <w:r>
              <w:t>NOTE 1:</w:t>
            </w:r>
            <w:r>
              <w:tab/>
              <w:t>The item "Serving anchor UPF info" shall not be included if the consumer NF is an AF.</w:t>
            </w:r>
          </w:p>
          <w:p w14:paraId="65B16343" w14:textId="77777777" w:rsidR="00E97ADD" w:rsidRDefault="00E97ADD" w:rsidP="00E97ADD">
            <w:pPr>
              <w:pStyle w:val="TAN"/>
            </w:pPr>
            <w:r>
              <w:t>NOTE 2:</w:t>
            </w:r>
            <w:r>
              <w:tab/>
              <w:t>Analytics subset that can be used in "list of analytics subsets that are requested", "Preferred level of accuracy per analytics subset" and "Reporting Thresholds".</w:t>
            </w:r>
          </w:p>
          <w:p w14:paraId="68C041EA" w14:textId="77777777" w:rsidR="00E97ADD" w:rsidRDefault="00E97ADD" w:rsidP="00E97ADD">
            <w:pPr>
              <w:pStyle w:val="TAN"/>
              <w:rPr>
                <w:ins w:id="63" w:author="Ericsson02" w:date="2023-01-17T20:19:00Z"/>
              </w:rPr>
            </w:pPr>
            <w:r>
              <w:t>NOTE 3:</w:t>
            </w:r>
            <w:r>
              <w:tab/>
              <w:t>Minimum traffic rate measurements are only derived from active traffic.</w:t>
            </w:r>
          </w:p>
          <w:p w14:paraId="6139F387" w14:textId="32ADAC57" w:rsidR="00D337E1" w:rsidRDefault="00D337E1" w:rsidP="00E97ADD">
            <w:pPr>
              <w:pStyle w:val="TAN"/>
            </w:pPr>
            <w:ins w:id="64" w:author="Ericsson02" w:date="2023-01-17T20:19:00Z">
              <w:r>
                <w:t xml:space="preserve">NOTE 4:   </w:t>
              </w:r>
              <w:r w:rsidRPr="00106D23">
                <w:t xml:space="preserve">Performance statistics </w:t>
              </w:r>
              <w:r>
                <w:t>may not be</w:t>
              </w:r>
              <w:r w:rsidRPr="00106D23">
                <w:t xml:space="preserve"> applicable to </w:t>
              </w:r>
              <w:r>
                <w:t>short</w:t>
              </w:r>
              <w:r w:rsidRPr="00106D23">
                <w:t xml:space="preserve"> group operation cycle for the given application.</w:t>
              </w:r>
            </w:ins>
          </w:p>
        </w:tc>
      </w:tr>
    </w:tbl>
    <w:p w14:paraId="30F1DE6B" w14:textId="47F8BF04" w:rsidR="00C575D0" w:rsidRDefault="00C575D0" w:rsidP="00C575D0">
      <w:pPr>
        <w:pStyle w:val="EditorsNote"/>
        <w:rPr>
          <w:ins w:id="65" w:author="Ericsson02" w:date="2023-01-17T20:19:00Z"/>
        </w:rPr>
      </w:pPr>
    </w:p>
    <w:p w14:paraId="49B3713E" w14:textId="18DBF036" w:rsidR="00C575D0" w:rsidRDefault="00C575D0" w:rsidP="00C575D0">
      <w:pPr>
        <w:pStyle w:val="EditorsNote"/>
        <w:rPr>
          <w:ins w:id="66" w:author="Ericsson02" w:date="2023-01-17T20:19:00Z"/>
        </w:rPr>
      </w:pPr>
      <w:ins w:id="67" w:author="Ericsson02" w:date="2023-01-17T20:19:00Z">
        <w:r w:rsidRPr="00D35635">
          <w:t>Editor’s note: It is FFS if the prediction is applicable to all the performance defined in table 6.14.3-1.</w:t>
        </w:r>
      </w:ins>
    </w:p>
    <w:p w14:paraId="4FC90875" w14:textId="77777777" w:rsidR="00E03EE7" w:rsidRDefault="00E03EE7" w:rsidP="00E03EE7">
      <w:pPr>
        <w:pStyle w:val="FP"/>
      </w:pPr>
    </w:p>
    <w:p w14:paraId="6E564565" w14:textId="77777777" w:rsidR="00E03EE7" w:rsidRDefault="00E03EE7" w:rsidP="00E03EE7">
      <w:pPr>
        <w:pStyle w:val="TH"/>
      </w:pPr>
      <w:r>
        <w:lastRenderedPageBreak/>
        <w:t>Table 6.14.3-2: DN service performance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E03EE7" w:rsidRPr="005D2CF1" w14:paraId="74CCC202" w14:textId="77777777" w:rsidTr="004F2CC3">
        <w:trPr>
          <w:cantSplit/>
          <w:jc w:val="center"/>
        </w:trPr>
        <w:tc>
          <w:tcPr>
            <w:tcW w:w="3425" w:type="dxa"/>
          </w:tcPr>
          <w:p w14:paraId="7EB12C2C" w14:textId="77777777" w:rsidR="00E03EE7" w:rsidRPr="005D2CF1" w:rsidRDefault="00E03EE7" w:rsidP="004F2CC3">
            <w:pPr>
              <w:pStyle w:val="TAH"/>
            </w:pPr>
            <w:r w:rsidRPr="005D2CF1">
              <w:t>Information</w:t>
            </w:r>
          </w:p>
        </w:tc>
        <w:tc>
          <w:tcPr>
            <w:tcW w:w="6096" w:type="dxa"/>
          </w:tcPr>
          <w:p w14:paraId="6DF8972E" w14:textId="77777777" w:rsidR="00E03EE7" w:rsidRPr="005D2CF1" w:rsidRDefault="00E03EE7" w:rsidP="004F2CC3">
            <w:pPr>
              <w:pStyle w:val="TAH"/>
            </w:pPr>
            <w:r w:rsidRPr="005D2CF1">
              <w:t>Description</w:t>
            </w:r>
          </w:p>
        </w:tc>
      </w:tr>
      <w:tr w:rsidR="00E03EE7" w:rsidRPr="005D2CF1" w14:paraId="049BDAB0" w14:textId="77777777" w:rsidTr="004F2CC3">
        <w:trPr>
          <w:cantSplit/>
          <w:jc w:val="center"/>
        </w:trPr>
        <w:tc>
          <w:tcPr>
            <w:tcW w:w="3425" w:type="dxa"/>
          </w:tcPr>
          <w:p w14:paraId="6E3BC222" w14:textId="77777777" w:rsidR="00E03EE7" w:rsidRPr="005D2CF1" w:rsidRDefault="00E03EE7" w:rsidP="004F2CC3">
            <w:pPr>
              <w:pStyle w:val="TAL"/>
              <w:rPr>
                <w:rFonts w:eastAsia="MS Mincho"/>
              </w:rPr>
            </w:pPr>
            <w:r w:rsidRPr="00E9603C">
              <w:t>Application ID</w:t>
            </w:r>
          </w:p>
        </w:tc>
        <w:tc>
          <w:tcPr>
            <w:tcW w:w="6096" w:type="dxa"/>
          </w:tcPr>
          <w:p w14:paraId="0593727D" w14:textId="77777777" w:rsidR="00E03EE7" w:rsidRPr="005D2CF1" w:rsidRDefault="00E03EE7" w:rsidP="004F2CC3">
            <w:pPr>
              <w:pStyle w:val="TAL"/>
            </w:pPr>
            <w:r w:rsidRPr="00E9603C">
              <w:t>Identifies</w:t>
            </w:r>
            <w:r w:rsidRPr="00E9603C">
              <w:rPr>
                <w:rFonts w:eastAsia="宋体"/>
                <w:lang w:eastAsia="zh-CN"/>
              </w:rPr>
              <w:t xml:space="preserve"> the application for which analytics information is provided.</w:t>
            </w:r>
          </w:p>
        </w:tc>
      </w:tr>
      <w:tr w:rsidR="00E03EE7" w:rsidRPr="005D2CF1" w14:paraId="64EA54E6" w14:textId="77777777" w:rsidTr="004F2CC3">
        <w:trPr>
          <w:cantSplit/>
          <w:jc w:val="center"/>
        </w:trPr>
        <w:tc>
          <w:tcPr>
            <w:tcW w:w="3425" w:type="dxa"/>
          </w:tcPr>
          <w:p w14:paraId="6A214B08" w14:textId="77777777" w:rsidR="00E03EE7" w:rsidRPr="00E9603C" w:rsidRDefault="00E03EE7" w:rsidP="004F2CC3">
            <w:pPr>
              <w:pStyle w:val="TAL"/>
            </w:pPr>
            <w:r w:rsidRPr="00E9603C">
              <w:t>S-NSSAI</w:t>
            </w:r>
          </w:p>
        </w:tc>
        <w:tc>
          <w:tcPr>
            <w:tcW w:w="6096" w:type="dxa"/>
          </w:tcPr>
          <w:p w14:paraId="1A485B7C" w14:textId="77777777" w:rsidR="00E03EE7" w:rsidRPr="00E9603C" w:rsidRDefault="00E03EE7" w:rsidP="004F2CC3">
            <w:pPr>
              <w:pStyle w:val="TAL"/>
            </w:pPr>
            <w:r w:rsidRPr="00E9603C">
              <w:rPr>
                <w:rFonts w:eastAsia="宋体"/>
                <w:lang w:eastAsia="zh-CN"/>
              </w:rPr>
              <w:t xml:space="preserve">Identifies the Network Slice for which analytics information is provided. </w:t>
            </w:r>
            <w:r>
              <w:rPr>
                <w:rFonts w:eastAsia="宋体"/>
                <w:lang w:eastAsia="zh-CN"/>
              </w:rPr>
              <w:t>See NOTE 1.</w:t>
            </w:r>
          </w:p>
        </w:tc>
      </w:tr>
      <w:tr w:rsidR="00E03EE7" w:rsidRPr="005D2CF1" w14:paraId="5B24AA1F" w14:textId="77777777" w:rsidTr="004F2CC3">
        <w:trPr>
          <w:cantSplit/>
          <w:jc w:val="center"/>
        </w:trPr>
        <w:tc>
          <w:tcPr>
            <w:tcW w:w="3425" w:type="dxa"/>
          </w:tcPr>
          <w:p w14:paraId="0CC7E5E2" w14:textId="77777777" w:rsidR="00E03EE7" w:rsidRPr="00E9603C" w:rsidRDefault="00E03EE7" w:rsidP="004F2CC3">
            <w:pPr>
              <w:pStyle w:val="TAL"/>
            </w:pPr>
            <w:r w:rsidRPr="00E9603C">
              <w:t>DNN</w:t>
            </w:r>
          </w:p>
        </w:tc>
        <w:tc>
          <w:tcPr>
            <w:tcW w:w="6096" w:type="dxa"/>
          </w:tcPr>
          <w:p w14:paraId="6BCAB8E9" w14:textId="77777777" w:rsidR="00E03EE7" w:rsidRPr="00E9603C" w:rsidRDefault="00E03EE7" w:rsidP="004F2CC3">
            <w:pPr>
              <w:pStyle w:val="TAL"/>
              <w:rPr>
                <w:rFonts w:eastAsia="宋体"/>
                <w:lang w:eastAsia="zh-CN"/>
              </w:rPr>
            </w:pPr>
            <w:r w:rsidRPr="00E9603C">
              <w:t>Identifies the data network name (e.g. internet) for which analytics information is provided</w:t>
            </w:r>
            <w:r w:rsidRPr="00E9603C">
              <w:rPr>
                <w:rFonts w:eastAsia="宋体"/>
                <w:lang w:eastAsia="zh-CN"/>
              </w:rPr>
              <w:t xml:space="preserve">. See </w:t>
            </w:r>
            <w:r>
              <w:rPr>
                <w:rFonts w:eastAsia="宋体"/>
                <w:lang w:eastAsia="zh-CN"/>
              </w:rPr>
              <w:t>NOTE </w:t>
            </w:r>
            <w:r w:rsidRPr="00E9603C">
              <w:rPr>
                <w:rFonts w:eastAsia="宋体"/>
                <w:lang w:eastAsia="zh-CN"/>
              </w:rPr>
              <w:t>1.</w:t>
            </w:r>
          </w:p>
        </w:tc>
      </w:tr>
      <w:tr w:rsidR="00E03EE7" w:rsidRPr="005D2CF1" w14:paraId="48E098D1" w14:textId="77777777" w:rsidTr="004F2CC3">
        <w:trPr>
          <w:cantSplit/>
          <w:jc w:val="center"/>
        </w:trPr>
        <w:tc>
          <w:tcPr>
            <w:tcW w:w="3425" w:type="dxa"/>
          </w:tcPr>
          <w:p w14:paraId="289F3B42" w14:textId="77777777" w:rsidR="00E03EE7" w:rsidRPr="00E9603C" w:rsidRDefault="00E03EE7" w:rsidP="004F2CC3">
            <w:pPr>
              <w:pStyle w:val="TAL"/>
            </w:pPr>
            <w:r w:rsidRPr="00E9603C">
              <w:t>DN performance (0-x)</w:t>
            </w:r>
          </w:p>
        </w:tc>
        <w:tc>
          <w:tcPr>
            <w:tcW w:w="6096" w:type="dxa"/>
          </w:tcPr>
          <w:p w14:paraId="7FB11E33" w14:textId="77777777" w:rsidR="00E03EE7" w:rsidRPr="00E9603C" w:rsidRDefault="00E03EE7" w:rsidP="004F2CC3">
            <w:pPr>
              <w:pStyle w:val="TAL"/>
            </w:pPr>
            <w:r w:rsidRPr="00E9603C">
              <w:rPr>
                <w:lang w:eastAsia="zh-CN"/>
              </w:rPr>
              <w:t>List of DN performance for the application</w:t>
            </w:r>
            <w:r>
              <w:rPr>
                <w:lang w:eastAsia="zh-CN"/>
              </w:rPr>
              <w:t>.</w:t>
            </w:r>
          </w:p>
        </w:tc>
      </w:tr>
      <w:tr w:rsidR="00E03EE7" w:rsidRPr="005D2CF1" w14:paraId="2564596A" w14:textId="77777777" w:rsidTr="004F2CC3">
        <w:trPr>
          <w:cantSplit/>
          <w:jc w:val="center"/>
        </w:trPr>
        <w:tc>
          <w:tcPr>
            <w:tcW w:w="3425" w:type="dxa"/>
            <w:vAlign w:val="center"/>
          </w:tcPr>
          <w:p w14:paraId="6B53615D" w14:textId="77777777" w:rsidR="00E03EE7" w:rsidRPr="00E9603C" w:rsidRDefault="00E03EE7" w:rsidP="004F2CC3">
            <w:pPr>
              <w:pStyle w:val="TAL"/>
            </w:pPr>
            <w:r>
              <w:t xml:space="preserve">  </w:t>
            </w:r>
            <w:r w:rsidRPr="00E9603C">
              <w:t>&gt; Application Server Instance Address</w:t>
            </w:r>
          </w:p>
        </w:tc>
        <w:tc>
          <w:tcPr>
            <w:tcW w:w="6096" w:type="dxa"/>
            <w:vAlign w:val="center"/>
          </w:tcPr>
          <w:p w14:paraId="78CB2C03" w14:textId="77777777" w:rsidR="00E03EE7" w:rsidRPr="00E9603C" w:rsidRDefault="00E03EE7" w:rsidP="004F2CC3">
            <w:pPr>
              <w:pStyle w:val="TAL"/>
              <w:rPr>
                <w:lang w:eastAsia="zh-CN"/>
              </w:rPr>
            </w:pPr>
            <w:r w:rsidRPr="00E9603C">
              <w:t>Identifies the Application Server Instance (IP address/FQDN of the Application Server).</w:t>
            </w:r>
          </w:p>
        </w:tc>
      </w:tr>
      <w:tr w:rsidR="00E03EE7" w:rsidRPr="005D2CF1" w14:paraId="7221EEBF" w14:textId="77777777" w:rsidTr="004F2CC3">
        <w:trPr>
          <w:cantSplit/>
          <w:jc w:val="center"/>
        </w:trPr>
        <w:tc>
          <w:tcPr>
            <w:tcW w:w="3425" w:type="dxa"/>
          </w:tcPr>
          <w:p w14:paraId="15C707C2" w14:textId="77777777" w:rsidR="00E03EE7" w:rsidRDefault="00E03EE7" w:rsidP="004F2CC3">
            <w:pPr>
              <w:pStyle w:val="TAL"/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Serving anchor UPF</w:t>
            </w:r>
            <w:r>
              <w:rPr>
                <w:lang w:eastAsia="zh-CN"/>
              </w:rPr>
              <w:t xml:space="preserve"> info</w:t>
            </w:r>
          </w:p>
        </w:tc>
        <w:tc>
          <w:tcPr>
            <w:tcW w:w="6096" w:type="dxa"/>
          </w:tcPr>
          <w:p w14:paraId="0F816590" w14:textId="77777777" w:rsidR="00E03EE7" w:rsidRPr="00E9603C" w:rsidRDefault="00E03EE7" w:rsidP="004F2CC3">
            <w:pPr>
              <w:pStyle w:val="TAL"/>
            </w:pPr>
            <w:r w:rsidRPr="00E9603C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UPF ID/address/FQDN information for the</w:t>
            </w:r>
            <w:r w:rsidRPr="00E9603C">
              <w:rPr>
                <w:lang w:eastAsia="zh-CN"/>
              </w:rPr>
              <w:t xml:space="preserve"> involved anchor UPF</w:t>
            </w:r>
            <w:r w:rsidRPr="00E9603C">
              <w:rPr>
                <w:rFonts w:eastAsia="宋体"/>
                <w:lang w:eastAsia="zh-CN"/>
              </w:rPr>
              <w:t xml:space="preserve">. </w:t>
            </w:r>
            <w:r>
              <w:rPr>
                <w:rFonts w:eastAsia="宋体"/>
                <w:lang w:eastAsia="zh-CN"/>
              </w:rPr>
              <w:t>See NOTE</w:t>
            </w:r>
            <w:r w:rsidRPr="00C071B6">
              <w:t> </w:t>
            </w:r>
            <w:r>
              <w:t>1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E03EE7" w:rsidRPr="005D2CF1" w14:paraId="67C0EC5F" w14:textId="77777777" w:rsidTr="004F2CC3">
        <w:trPr>
          <w:cantSplit/>
          <w:jc w:val="center"/>
        </w:trPr>
        <w:tc>
          <w:tcPr>
            <w:tcW w:w="3425" w:type="dxa"/>
          </w:tcPr>
          <w:p w14:paraId="1AD10063" w14:textId="77777777" w:rsidR="00E03EE7" w:rsidRDefault="00E03EE7" w:rsidP="004F2C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DNAI</w:t>
            </w:r>
          </w:p>
        </w:tc>
        <w:tc>
          <w:tcPr>
            <w:tcW w:w="6096" w:type="dxa"/>
          </w:tcPr>
          <w:p w14:paraId="5F089820" w14:textId="77777777" w:rsidR="00E03EE7" w:rsidRPr="00E9603C" w:rsidRDefault="00E03EE7" w:rsidP="004F2CC3">
            <w:pPr>
              <w:pStyle w:val="TAL"/>
              <w:rPr>
                <w:lang w:eastAsia="zh-CN"/>
              </w:rPr>
            </w:pPr>
            <w:r w:rsidRPr="00C071B6">
              <w:t>Identifier of a user plane access to one or more DN(s) where applications are deployed as defined in TS 23.501 [2]</w:t>
            </w:r>
            <w:r>
              <w:t>.</w:t>
            </w:r>
          </w:p>
        </w:tc>
      </w:tr>
      <w:tr w:rsidR="00E03EE7" w:rsidRPr="005D2CF1" w14:paraId="375DDF47" w14:textId="77777777" w:rsidTr="004F2CC3">
        <w:trPr>
          <w:cantSplit/>
          <w:jc w:val="center"/>
        </w:trPr>
        <w:tc>
          <w:tcPr>
            <w:tcW w:w="3425" w:type="dxa"/>
          </w:tcPr>
          <w:p w14:paraId="6F38F62A" w14:textId="43ED73FD" w:rsidR="00E03EE7" w:rsidRDefault="00E03EE7" w:rsidP="004F2C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Performance</w:t>
            </w:r>
          </w:p>
        </w:tc>
        <w:tc>
          <w:tcPr>
            <w:tcW w:w="6096" w:type="dxa"/>
          </w:tcPr>
          <w:p w14:paraId="77489A8C" w14:textId="77777777" w:rsidR="00E03EE7" w:rsidRPr="00C071B6" w:rsidRDefault="00E03EE7" w:rsidP="004F2CC3">
            <w:pPr>
              <w:pStyle w:val="TAL"/>
            </w:pPr>
            <w:r w:rsidRPr="00E9603C">
              <w:rPr>
                <w:lang w:eastAsia="zh-CN"/>
              </w:rPr>
              <w:t>Performance indicators</w:t>
            </w:r>
          </w:p>
        </w:tc>
      </w:tr>
      <w:tr w:rsidR="00E03EE7" w:rsidRPr="005D2CF1" w14:paraId="7FD4217E" w14:textId="77777777" w:rsidTr="004F2CC3">
        <w:trPr>
          <w:cantSplit/>
          <w:jc w:val="center"/>
        </w:trPr>
        <w:tc>
          <w:tcPr>
            <w:tcW w:w="3425" w:type="dxa"/>
          </w:tcPr>
          <w:p w14:paraId="274B685B" w14:textId="77777777" w:rsidR="00E03EE7" w:rsidRDefault="00E03EE7" w:rsidP="004F2C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Average Traffic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12EF426E" w14:textId="77777777" w:rsidR="00E03EE7" w:rsidRPr="00E9603C" w:rsidRDefault="00E03EE7" w:rsidP="004F2CC3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Average traffic rate </w:t>
            </w:r>
            <w:r w:rsidRPr="00E9603C">
              <w:t>predicted for UEs communicating with the application</w:t>
            </w:r>
            <w:r>
              <w:rPr>
                <w:lang w:eastAsia="zh-CN"/>
              </w:rPr>
              <w:t>.</w:t>
            </w:r>
          </w:p>
        </w:tc>
      </w:tr>
      <w:tr w:rsidR="00E03EE7" w:rsidRPr="005D2CF1" w14:paraId="1F68554C" w14:textId="77777777" w:rsidTr="004F2CC3">
        <w:trPr>
          <w:cantSplit/>
          <w:jc w:val="center"/>
        </w:trPr>
        <w:tc>
          <w:tcPr>
            <w:tcW w:w="3425" w:type="dxa"/>
          </w:tcPr>
          <w:p w14:paraId="0815CD12" w14:textId="77777777" w:rsidR="00E03EE7" w:rsidRDefault="00E03EE7" w:rsidP="004F2C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Maximum Traffic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4768ED67" w14:textId="77777777" w:rsidR="00E03EE7" w:rsidRPr="00E9603C" w:rsidRDefault="00E03EE7" w:rsidP="004F2CC3">
            <w:pPr>
              <w:pStyle w:val="TAL"/>
              <w:rPr>
                <w:lang w:eastAsia="zh-CN"/>
              </w:rPr>
            </w:pPr>
            <w:r w:rsidRPr="00E9603C">
              <w:t>Maximum traffic rate predicted for UEs communicating with the application</w:t>
            </w:r>
            <w:r>
              <w:t>.</w:t>
            </w:r>
          </w:p>
        </w:tc>
      </w:tr>
      <w:tr w:rsidR="00E03EE7" w:rsidRPr="005D2CF1" w14:paraId="59CE83CF" w14:textId="77777777" w:rsidTr="004F2CC3">
        <w:trPr>
          <w:cantSplit/>
          <w:jc w:val="center"/>
        </w:trPr>
        <w:tc>
          <w:tcPr>
            <w:tcW w:w="3425" w:type="dxa"/>
          </w:tcPr>
          <w:p w14:paraId="009D0607" w14:textId="77777777" w:rsidR="00E03EE7" w:rsidRDefault="00E03EE7" w:rsidP="004F2C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 xml:space="preserve">&gt;&gt; </w:t>
            </w:r>
            <w:r>
              <w:rPr>
                <w:lang w:eastAsia="zh-CN"/>
              </w:rPr>
              <w:t>Minimum Traffic rate (NOTE 3)</w:t>
            </w:r>
          </w:p>
        </w:tc>
        <w:tc>
          <w:tcPr>
            <w:tcW w:w="6096" w:type="dxa"/>
          </w:tcPr>
          <w:p w14:paraId="22FCDD9D" w14:textId="77777777" w:rsidR="00E03EE7" w:rsidRPr="00E9603C" w:rsidRDefault="00E03EE7" w:rsidP="004F2C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Minimum traffic rate predicted for UEs communicating with the application.</w:t>
            </w:r>
          </w:p>
        </w:tc>
      </w:tr>
      <w:tr w:rsidR="00E03EE7" w:rsidRPr="005D2CF1" w14:paraId="23557441" w14:textId="77777777" w:rsidTr="004F2CC3">
        <w:trPr>
          <w:cantSplit/>
          <w:jc w:val="center"/>
        </w:trPr>
        <w:tc>
          <w:tcPr>
            <w:tcW w:w="3425" w:type="dxa"/>
          </w:tcPr>
          <w:p w14:paraId="62A3953E" w14:textId="3D7AC9BF" w:rsidR="00E03EE7" w:rsidRDefault="00E03EE7" w:rsidP="004F2C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Average Packet Delay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38A16967" w14:textId="77777777" w:rsidR="00E03EE7" w:rsidRPr="00E9603C" w:rsidRDefault="00E03EE7" w:rsidP="004F2CC3">
            <w:pPr>
              <w:pStyle w:val="TAL"/>
            </w:pPr>
            <w:r w:rsidRPr="00E9603C">
              <w:rPr>
                <w:lang w:eastAsia="zh-CN"/>
              </w:rPr>
              <w:t xml:space="preserve">Average </w:t>
            </w:r>
            <w:r w:rsidRPr="00E9603C">
              <w:t>packet delay predicted for UEs communicating with the application</w:t>
            </w:r>
            <w:r>
              <w:t>.</w:t>
            </w:r>
          </w:p>
        </w:tc>
      </w:tr>
      <w:tr w:rsidR="00E03EE7" w:rsidRPr="005D2CF1" w14:paraId="453B031C" w14:textId="77777777" w:rsidTr="004F2CC3">
        <w:trPr>
          <w:cantSplit/>
          <w:jc w:val="center"/>
        </w:trPr>
        <w:tc>
          <w:tcPr>
            <w:tcW w:w="3425" w:type="dxa"/>
          </w:tcPr>
          <w:p w14:paraId="2059A14E" w14:textId="77777777" w:rsidR="00E03EE7" w:rsidRDefault="00E03EE7" w:rsidP="004F2C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Maximum Packet Delay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298DEFF3" w14:textId="77777777" w:rsidR="00E03EE7" w:rsidRPr="00E9603C" w:rsidRDefault="00E03EE7" w:rsidP="004F2CC3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Maximum packet delay for </w:t>
            </w:r>
            <w:r w:rsidRPr="00E9603C">
              <w:t>predicted for UEs communicating with the application</w:t>
            </w:r>
            <w:r>
              <w:t>.</w:t>
            </w:r>
          </w:p>
        </w:tc>
      </w:tr>
      <w:tr w:rsidR="00E03EE7" w:rsidRPr="005D2CF1" w14:paraId="5F86790C" w14:textId="77777777" w:rsidTr="004F2CC3">
        <w:trPr>
          <w:cantSplit/>
          <w:jc w:val="center"/>
        </w:trPr>
        <w:tc>
          <w:tcPr>
            <w:tcW w:w="3425" w:type="dxa"/>
          </w:tcPr>
          <w:p w14:paraId="03F32E1B" w14:textId="77777777" w:rsidR="00E03EE7" w:rsidRDefault="00E03EE7" w:rsidP="004F2C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Average Packet Loss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233C68A0" w14:textId="77777777" w:rsidR="00E03EE7" w:rsidRPr="00E9603C" w:rsidRDefault="00E03EE7" w:rsidP="004F2CC3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Average packet loss </w:t>
            </w:r>
            <w:r w:rsidRPr="00E9603C">
              <w:t>predicted for UEs communicating with the application</w:t>
            </w:r>
            <w:r>
              <w:t>.</w:t>
            </w:r>
          </w:p>
        </w:tc>
      </w:tr>
      <w:tr w:rsidR="00E03EE7" w:rsidRPr="005D2CF1" w14:paraId="7D5240EF" w14:textId="77777777" w:rsidTr="004F2CC3">
        <w:trPr>
          <w:cantSplit/>
          <w:jc w:val="center"/>
        </w:trPr>
        <w:tc>
          <w:tcPr>
            <w:tcW w:w="3425" w:type="dxa"/>
          </w:tcPr>
          <w:p w14:paraId="44DEA0AB" w14:textId="77777777" w:rsidR="00E03EE7" w:rsidRDefault="00E03EE7" w:rsidP="004F2C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 xml:space="preserve">&gt;&gt; </w:t>
            </w:r>
            <w:r>
              <w:rPr>
                <w:lang w:eastAsia="zh-CN"/>
              </w:rPr>
              <w:t>Maximum Packet Loss Rate (NOTE 2)</w:t>
            </w:r>
          </w:p>
        </w:tc>
        <w:tc>
          <w:tcPr>
            <w:tcW w:w="6096" w:type="dxa"/>
          </w:tcPr>
          <w:p w14:paraId="2BC69BC3" w14:textId="77777777" w:rsidR="00E03EE7" w:rsidRPr="00E9603C" w:rsidRDefault="00E03EE7" w:rsidP="004F2C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packet loss predicted for UEs communicating with the application.</w:t>
            </w:r>
          </w:p>
        </w:tc>
      </w:tr>
      <w:tr w:rsidR="00E03EE7" w:rsidRPr="005D2CF1" w14:paraId="2E410B43" w14:textId="77777777" w:rsidTr="004F2CC3">
        <w:trPr>
          <w:cantSplit/>
          <w:jc w:val="center"/>
        </w:trPr>
        <w:tc>
          <w:tcPr>
            <w:tcW w:w="3425" w:type="dxa"/>
          </w:tcPr>
          <w:p w14:paraId="5791FA66" w14:textId="77777777" w:rsidR="00E03EE7" w:rsidRDefault="00E03EE7" w:rsidP="004F2C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Spatial Validity Condition</w:t>
            </w:r>
          </w:p>
        </w:tc>
        <w:tc>
          <w:tcPr>
            <w:tcW w:w="6096" w:type="dxa"/>
            <w:vAlign w:val="center"/>
          </w:tcPr>
          <w:p w14:paraId="163FF259" w14:textId="77777777" w:rsidR="00E03EE7" w:rsidRPr="00E9603C" w:rsidRDefault="00E03EE7" w:rsidP="004F2CC3">
            <w:pPr>
              <w:pStyle w:val="TAL"/>
              <w:rPr>
                <w:lang w:eastAsia="zh-CN"/>
              </w:rPr>
            </w:pPr>
            <w:r>
              <w:t>Area where the DN performance analytics applies.</w:t>
            </w:r>
          </w:p>
        </w:tc>
      </w:tr>
      <w:tr w:rsidR="00E03EE7" w:rsidRPr="005D2CF1" w14:paraId="2BD6C61C" w14:textId="77777777" w:rsidTr="004F2CC3">
        <w:trPr>
          <w:cantSplit/>
          <w:jc w:val="center"/>
        </w:trPr>
        <w:tc>
          <w:tcPr>
            <w:tcW w:w="3425" w:type="dxa"/>
          </w:tcPr>
          <w:p w14:paraId="1059D565" w14:textId="77777777" w:rsidR="00E03EE7" w:rsidRDefault="00E03EE7" w:rsidP="004F2C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Temporal Validity Condition</w:t>
            </w:r>
          </w:p>
        </w:tc>
        <w:tc>
          <w:tcPr>
            <w:tcW w:w="6096" w:type="dxa"/>
          </w:tcPr>
          <w:p w14:paraId="615C452D" w14:textId="77777777" w:rsidR="00E03EE7" w:rsidRDefault="00E03EE7" w:rsidP="004F2CC3">
            <w:pPr>
              <w:pStyle w:val="TAL"/>
            </w:pPr>
            <w:r>
              <w:t>Validity period for the DN performance analytics.</w:t>
            </w:r>
          </w:p>
        </w:tc>
      </w:tr>
      <w:tr w:rsidR="00E03EE7" w:rsidRPr="005D2CF1" w14:paraId="112CF7CF" w14:textId="77777777" w:rsidTr="004F2CC3">
        <w:trPr>
          <w:cantSplit/>
          <w:jc w:val="center"/>
        </w:trPr>
        <w:tc>
          <w:tcPr>
            <w:tcW w:w="3425" w:type="dxa"/>
          </w:tcPr>
          <w:p w14:paraId="697AF630" w14:textId="77777777" w:rsidR="00E03EE7" w:rsidRDefault="00E03EE7" w:rsidP="004F2CC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E9603C">
              <w:t>&gt;</w:t>
            </w:r>
            <w:r>
              <w:t xml:space="preserve"> </w:t>
            </w:r>
            <w:r w:rsidRPr="00E9603C">
              <w:t>Confidence</w:t>
            </w:r>
          </w:p>
        </w:tc>
        <w:tc>
          <w:tcPr>
            <w:tcW w:w="6096" w:type="dxa"/>
          </w:tcPr>
          <w:p w14:paraId="2D437D5C" w14:textId="77777777" w:rsidR="00E03EE7" w:rsidRDefault="00E03EE7" w:rsidP="004F2CC3">
            <w:pPr>
              <w:pStyle w:val="TAL"/>
            </w:pPr>
            <w:r w:rsidRPr="00E9603C">
              <w:t>Confidence of this prediction</w:t>
            </w:r>
            <w:r>
              <w:t>.</w:t>
            </w:r>
          </w:p>
        </w:tc>
      </w:tr>
      <w:tr w:rsidR="00E03EE7" w:rsidRPr="005D2CF1" w14:paraId="26649ABD" w14:textId="77777777" w:rsidTr="004F2CC3">
        <w:trPr>
          <w:cantSplit/>
          <w:jc w:val="center"/>
        </w:trPr>
        <w:tc>
          <w:tcPr>
            <w:tcW w:w="9521" w:type="dxa"/>
            <w:gridSpan w:val="2"/>
          </w:tcPr>
          <w:p w14:paraId="052B7B52" w14:textId="699DAD59" w:rsidR="00E03EE7" w:rsidRDefault="00E03EE7" w:rsidP="004F2CC3">
            <w:pPr>
              <w:pStyle w:val="TAN"/>
            </w:pPr>
            <w:r>
              <w:t>NOTE 1:</w:t>
            </w:r>
            <w:r>
              <w:tab/>
              <w:t>The item "Serving anchor UPF info" shall not be included if the consumer is an AF.</w:t>
            </w:r>
          </w:p>
          <w:p w14:paraId="7026B853" w14:textId="77777777" w:rsidR="00E03EE7" w:rsidRDefault="00E03EE7" w:rsidP="004F2CC3">
            <w:pPr>
              <w:pStyle w:val="TAN"/>
            </w:pPr>
            <w:r>
              <w:t>NOTE 2:</w:t>
            </w:r>
            <w:r>
              <w:tab/>
              <w:t>Analytics subset that can be used in "list of analytics subsets that are requested", "Preferred level of accuracy per analytics subset" and "Reporting Thresholds".</w:t>
            </w:r>
          </w:p>
          <w:p w14:paraId="187A498E" w14:textId="6BFF8064" w:rsidR="006E63B9" w:rsidRPr="00E9603C" w:rsidRDefault="00E03EE7" w:rsidP="00D35635">
            <w:pPr>
              <w:pStyle w:val="TAN"/>
            </w:pPr>
            <w:r>
              <w:t>NOTE 3:</w:t>
            </w:r>
            <w:r>
              <w:tab/>
              <w:t>Minimum traffic rate measurements are only derived from active traffic.</w:t>
            </w:r>
          </w:p>
        </w:tc>
      </w:tr>
    </w:tbl>
    <w:p w14:paraId="7C910971" w14:textId="77777777" w:rsidR="00E03EE7" w:rsidRDefault="00E03EE7" w:rsidP="00E03EE7">
      <w:pPr>
        <w:pStyle w:val="FP"/>
      </w:pPr>
    </w:p>
    <w:p w14:paraId="7E9AE99E" w14:textId="77777777" w:rsidR="00CA5608" w:rsidRDefault="00CA5608" w:rsidP="00323B97"/>
    <w:p w14:paraId="2BE09B3E" w14:textId="77777777" w:rsidR="0029538C" w:rsidRPr="008C362F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11BE7" w14:textId="77777777" w:rsidR="005D3628" w:rsidRDefault="005D3628">
      <w:r>
        <w:separator/>
      </w:r>
    </w:p>
  </w:endnote>
  <w:endnote w:type="continuationSeparator" w:id="0">
    <w:p w14:paraId="3F43969A" w14:textId="77777777" w:rsidR="005D3628" w:rsidRDefault="005D3628">
      <w:r>
        <w:continuationSeparator/>
      </w:r>
    </w:p>
  </w:endnote>
  <w:endnote w:type="continuationNotice" w:id="1">
    <w:p w14:paraId="48D2E894" w14:textId="77777777" w:rsidR="005D3628" w:rsidRDefault="005D36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0A126" w14:textId="77777777" w:rsidR="005D3628" w:rsidRDefault="005D3628">
      <w:r>
        <w:separator/>
      </w:r>
    </w:p>
  </w:footnote>
  <w:footnote w:type="continuationSeparator" w:id="0">
    <w:p w14:paraId="61782E2E" w14:textId="77777777" w:rsidR="005D3628" w:rsidRDefault="005D3628">
      <w:r>
        <w:continuationSeparator/>
      </w:r>
    </w:p>
  </w:footnote>
  <w:footnote w:type="continuationNotice" w:id="1">
    <w:p w14:paraId="75917756" w14:textId="77777777" w:rsidR="005D3628" w:rsidRDefault="005D36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2">
    <w15:presenceInfo w15:providerId="None" w15:userId="Ericsson02"/>
  </w15:person>
  <w15:person w15:author="Ericsson00">
    <w15:presenceInfo w15:providerId="None" w15:userId="Ericsson00"/>
  </w15:person>
  <w15:person w15:author="hw user">
    <w15:presenceInfo w15:providerId="None" w15:userId="hw user"/>
  </w15:person>
  <w15:person w15:author="hw_r1">
    <w15:presenceInfo w15:providerId="None" w15:userId="hw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E2"/>
    <w:rsid w:val="00000D45"/>
    <w:rsid w:val="000045B0"/>
    <w:rsid w:val="00011631"/>
    <w:rsid w:val="00012F35"/>
    <w:rsid w:val="00020527"/>
    <w:rsid w:val="00022E4A"/>
    <w:rsid w:val="00023094"/>
    <w:rsid w:val="00024705"/>
    <w:rsid w:val="0002741A"/>
    <w:rsid w:val="000307A6"/>
    <w:rsid w:val="00031035"/>
    <w:rsid w:val="00032F9C"/>
    <w:rsid w:val="00033031"/>
    <w:rsid w:val="00034A9E"/>
    <w:rsid w:val="00036262"/>
    <w:rsid w:val="000405C8"/>
    <w:rsid w:val="0004071A"/>
    <w:rsid w:val="000437EE"/>
    <w:rsid w:val="000448A3"/>
    <w:rsid w:val="00045FE4"/>
    <w:rsid w:val="0004757B"/>
    <w:rsid w:val="000519AF"/>
    <w:rsid w:val="000525B1"/>
    <w:rsid w:val="00053412"/>
    <w:rsid w:val="00054ADD"/>
    <w:rsid w:val="00054B0F"/>
    <w:rsid w:val="00056A3A"/>
    <w:rsid w:val="00060909"/>
    <w:rsid w:val="0006330C"/>
    <w:rsid w:val="00063ADA"/>
    <w:rsid w:val="00065A31"/>
    <w:rsid w:val="00074824"/>
    <w:rsid w:val="00074DB2"/>
    <w:rsid w:val="000755D4"/>
    <w:rsid w:val="0007671E"/>
    <w:rsid w:val="0008101C"/>
    <w:rsid w:val="00082546"/>
    <w:rsid w:val="0008482D"/>
    <w:rsid w:val="00085ED3"/>
    <w:rsid w:val="00090369"/>
    <w:rsid w:val="00093BBB"/>
    <w:rsid w:val="0009434C"/>
    <w:rsid w:val="0009529A"/>
    <w:rsid w:val="00097492"/>
    <w:rsid w:val="000A0738"/>
    <w:rsid w:val="000A3289"/>
    <w:rsid w:val="000A6394"/>
    <w:rsid w:val="000B15AA"/>
    <w:rsid w:val="000B7FED"/>
    <w:rsid w:val="000C038A"/>
    <w:rsid w:val="000C1C02"/>
    <w:rsid w:val="000C535F"/>
    <w:rsid w:val="000C5CEE"/>
    <w:rsid w:val="000C6112"/>
    <w:rsid w:val="000C6598"/>
    <w:rsid w:val="000C69BF"/>
    <w:rsid w:val="000C74C5"/>
    <w:rsid w:val="000C7DE8"/>
    <w:rsid w:val="000D2211"/>
    <w:rsid w:val="000D2E29"/>
    <w:rsid w:val="000D3514"/>
    <w:rsid w:val="000D44B3"/>
    <w:rsid w:val="000D774B"/>
    <w:rsid w:val="000E2183"/>
    <w:rsid w:val="000E265F"/>
    <w:rsid w:val="000E2D95"/>
    <w:rsid w:val="000E3ADC"/>
    <w:rsid w:val="000E4C04"/>
    <w:rsid w:val="000E54C6"/>
    <w:rsid w:val="000E62C3"/>
    <w:rsid w:val="000E6593"/>
    <w:rsid w:val="000E788C"/>
    <w:rsid w:val="000F32CB"/>
    <w:rsid w:val="000F5121"/>
    <w:rsid w:val="000F7E19"/>
    <w:rsid w:val="00105C56"/>
    <w:rsid w:val="001129E3"/>
    <w:rsid w:val="00115C74"/>
    <w:rsid w:val="00122C0E"/>
    <w:rsid w:val="001242D3"/>
    <w:rsid w:val="00124A55"/>
    <w:rsid w:val="00124E76"/>
    <w:rsid w:val="001350EF"/>
    <w:rsid w:val="00136B89"/>
    <w:rsid w:val="0013718A"/>
    <w:rsid w:val="0013756D"/>
    <w:rsid w:val="0014134B"/>
    <w:rsid w:val="0014148D"/>
    <w:rsid w:val="0014267B"/>
    <w:rsid w:val="00143D79"/>
    <w:rsid w:val="00143D9D"/>
    <w:rsid w:val="00145A1A"/>
    <w:rsid w:val="00145B94"/>
    <w:rsid w:val="00145D43"/>
    <w:rsid w:val="001478ED"/>
    <w:rsid w:val="0015275B"/>
    <w:rsid w:val="00161488"/>
    <w:rsid w:val="0016512D"/>
    <w:rsid w:val="00167613"/>
    <w:rsid w:val="00167D56"/>
    <w:rsid w:val="00170A7C"/>
    <w:rsid w:val="00177952"/>
    <w:rsid w:val="00180357"/>
    <w:rsid w:val="00185B8F"/>
    <w:rsid w:val="0019075A"/>
    <w:rsid w:val="00191992"/>
    <w:rsid w:val="00192BA6"/>
    <w:rsid w:val="00192C46"/>
    <w:rsid w:val="0019388A"/>
    <w:rsid w:val="001A08B3"/>
    <w:rsid w:val="001A0D34"/>
    <w:rsid w:val="001A16D4"/>
    <w:rsid w:val="001A4434"/>
    <w:rsid w:val="001A44CE"/>
    <w:rsid w:val="001A47E6"/>
    <w:rsid w:val="001A59FC"/>
    <w:rsid w:val="001A5CC7"/>
    <w:rsid w:val="001A654F"/>
    <w:rsid w:val="001A6D7B"/>
    <w:rsid w:val="001A7B60"/>
    <w:rsid w:val="001B1A01"/>
    <w:rsid w:val="001B1CF7"/>
    <w:rsid w:val="001B52F0"/>
    <w:rsid w:val="001B7A65"/>
    <w:rsid w:val="001C1BEE"/>
    <w:rsid w:val="001C6F62"/>
    <w:rsid w:val="001C77C5"/>
    <w:rsid w:val="001D1069"/>
    <w:rsid w:val="001D2B56"/>
    <w:rsid w:val="001D377C"/>
    <w:rsid w:val="001D3DFF"/>
    <w:rsid w:val="001D44DF"/>
    <w:rsid w:val="001D5A95"/>
    <w:rsid w:val="001E41F3"/>
    <w:rsid w:val="001E640A"/>
    <w:rsid w:val="001F0A77"/>
    <w:rsid w:val="001F0D1C"/>
    <w:rsid w:val="001F26A5"/>
    <w:rsid w:val="001F54CF"/>
    <w:rsid w:val="002030DE"/>
    <w:rsid w:val="002053C0"/>
    <w:rsid w:val="00206BB4"/>
    <w:rsid w:val="00206D84"/>
    <w:rsid w:val="002076FC"/>
    <w:rsid w:val="00211838"/>
    <w:rsid w:val="0021332C"/>
    <w:rsid w:val="00214937"/>
    <w:rsid w:val="00215536"/>
    <w:rsid w:val="00224088"/>
    <w:rsid w:val="002244E4"/>
    <w:rsid w:val="002265A6"/>
    <w:rsid w:val="00226622"/>
    <w:rsid w:val="00226A7C"/>
    <w:rsid w:val="00231497"/>
    <w:rsid w:val="0023288D"/>
    <w:rsid w:val="00236392"/>
    <w:rsid w:val="00240A24"/>
    <w:rsid w:val="00242430"/>
    <w:rsid w:val="00243A1F"/>
    <w:rsid w:val="00246FD5"/>
    <w:rsid w:val="00247F85"/>
    <w:rsid w:val="00254894"/>
    <w:rsid w:val="00255AE7"/>
    <w:rsid w:val="00257542"/>
    <w:rsid w:val="00257962"/>
    <w:rsid w:val="0026004D"/>
    <w:rsid w:val="002607DC"/>
    <w:rsid w:val="002640DD"/>
    <w:rsid w:val="00265DCB"/>
    <w:rsid w:val="00267438"/>
    <w:rsid w:val="00272CAF"/>
    <w:rsid w:val="00275CF7"/>
    <w:rsid w:val="00275D12"/>
    <w:rsid w:val="002762C4"/>
    <w:rsid w:val="00276FD7"/>
    <w:rsid w:val="00277ADD"/>
    <w:rsid w:val="00280DA8"/>
    <w:rsid w:val="00281082"/>
    <w:rsid w:val="00282D17"/>
    <w:rsid w:val="0028356F"/>
    <w:rsid w:val="00283EF0"/>
    <w:rsid w:val="00284FEB"/>
    <w:rsid w:val="0028542E"/>
    <w:rsid w:val="002860C4"/>
    <w:rsid w:val="00286C5E"/>
    <w:rsid w:val="00286C86"/>
    <w:rsid w:val="00287F2D"/>
    <w:rsid w:val="00291EBA"/>
    <w:rsid w:val="00292003"/>
    <w:rsid w:val="0029337B"/>
    <w:rsid w:val="00293997"/>
    <w:rsid w:val="00294BA9"/>
    <w:rsid w:val="0029538C"/>
    <w:rsid w:val="002A106C"/>
    <w:rsid w:val="002A46A0"/>
    <w:rsid w:val="002A5325"/>
    <w:rsid w:val="002A6792"/>
    <w:rsid w:val="002B1899"/>
    <w:rsid w:val="002B5741"/>
    <w:rsid w:val="002C14E9"/>
    <w:rsid w:val="002C2458"/>
    <w:rsid w:val="002C2598"/>
    <w:rsid w:val="002C48E5"/>
    <w:rsid w:val="002C6B1B"/>
    <w:rsid w:val="002D0038"/>
    <w:rsid w:val="002D2CB7"/>
    <w:rsid w:val="002D623E"/>
    <w:rsid w:val="002D7A61"/>
    <w:rsid w:val="002E029C"/>
    <w:rsid w:val="002E3B4D"/>
    <w:rsid w:val="002E472E"/>
    <w:rsid w:val="002E5DAB"/>
    <w:rsid w:val="002E6C0B"/>
    <w:rsid w:val="002E7527"/>
    <w:rsid w:val="002F0ED8"/>
    <w:rsid w:val="002F3130"/>
    <w:rsid w:val="002F61BD"/>
    <w:rsid w:val="00304434"/>
    <w:rsid w:val="00305409"/>
    <w:rsid w:val="00306DF2"/>
    <w:rsid w:val="003116C5"/>
    <w:rsid w:val="00313FD4"/>
    <w:rsid w:val="00314FD3"/>
    <w:rsid w:val="00315636"/>
    <w:rsid w:val="00316251"/>
    <w:rsid w:val="00320310"/>
    <w:rsid w:val="00321123"/>
    <w:rsid w:val="003229A3"/>
    <w:rsid w:val="0032311A"/>
    <w:rsid w:val="003234FE"/>
    <w:rsid w:val="00323944"/>
    <w:rsid w:val="00323B97"/>
    <w:rsid w:val="00323C6C"/>
    <w:rsid w:val="003260B8"/>
    <w:rsid w:val="0033200A"/>
    <w:rsid w:val="00332CD0"/>
    <w:rsid w:val="00335E7B"/>
    <w:rsid w:val="0034047B"/>
    <w:rsid w:val="00341D42"/>
    <w:rsid w:val="00342B7D"/>
    <w:rsid w:val="00342D77"/>
    <w:rsid w:val="003448E7"/>
    <w:rsid w:val="00345288"/>
    <w:rsid w:val="0034656D"/>
    <w:rsid w:val="003471CD"/>
    <w:rsid w:val="00347342"/>
    <w:rsid w:val="00347A36"/>
    <w:rsid w:val="00352144"/>
    <w:rsid w:val="00353D49"/>
    <w:rsid w:val="00353FE0"/>
    <w:rsid w:val="003551CB"/>
    <w:rsid w:val="00356180"/>
    <w:rsid w:val="00356B5B"/>
    <w:rsid w:val="00357EC8"/>
    <w:rsid w:val="003609EF"/>
    <w:rsid w:val="0036231A"/>
    <w:rsid w:val="003639E3"/>
    <w:rsid w:val="0036586D"/>
    <w:rsid w:val="00366B7F"/>
    <w:rsid w:val="003712E4"/>
    <w:rsid w:val="00371B43"/>
    <w:rsid w:val="0037461F"/>
    <w:rsid w:val="00374DD4"/>
    <w:rsid w:val="003809F4"/>
    <w:rsid w:val="00381313"/>
    <w:rsid w:val="0038131D"/>
    <w:rsid w:val="00381EDB"/>
    <w:rsid w:val="0038415C"/>
    <w:rsid w:val="00390258"/>
    <w:rsid w:val="00390639"/>
    <w:rsid w:val="00390926"/>
    <w:rsid w:val="00391950"/>
    <w:rsid w:val="00391F41"/>
    <w:rsid w:val="00394454"/>
    <w:rsid w:val="003968D6"/>
    <w:rsid w:val="003A4444"/>
    <w:rsid w:val="003A6EFC"/>
    <w:rsid w:val="003B03DE"/>
    <w:rsid w:val="003B0CB7"/>
    <w:rsid w:val="003B1B41"/>
    <w:rsid w:val="003B3A43"/>
    <w:rsid w:val="003B5867"/>
    <w:rsid w:val="003B762B"/>
    <w:rsid w:val="003B7B49"/>
    <w:rsid w:val="003C0090"/>
    <w:rsid w:val="003C18CC"/>
    <w:rsid w:val="003C7965"/>
    <w:rsid w:val="003D03FB"/>
    <w:rsid w:val="003D1A6B"/>
    <w:rsid w:val="003D3967"/>
    <w:rsid w:val="003D3D96"/>
    <w:rsid w:val="003D4713"/>
    <w:rsid w:val="003D4B72"/>
    <w:rsid w:val="003D73AA"/>
    <w:rsid w:val="003E15E1"/>
    <w:rsid w:val="003E16BB"/>
    <w:rsid w:val="003E1A36"/>
    <w:rsid w:val="003E2585"/>
    <w:rsid w:val="003E4CBC"/>
    <w:rsid w:val="003E4E32"/>
    <w:rsid w:val="003E6324"/>
    <w:rsid w:val="003E67F7"/>
    <w:rsid w:val="003E6BBD"/>
    <w:rsid w:val="003F0161"/>
    <w:rsid w:val="003F1084"/>
    <w:rsid w:val="003F164F"/>
    <w:rsid w:val="003F22DB"/>
    <w:rsid w:val="003F3823"/>
    <w:rsid w:val="003F46D0"/>
    <w:rsid w:val="003F5E5F"/>
    <w:rsid w:val="003F6030"/>
    <w:rsid w:val="00400D2A"/>
    <w:rsid w:val="004011E5"/>
    <w:rsid w:val="00402FEC"/>
    <w:rsid w:val="00404957"/>
    <w:rsid w:val="00405F5F"/>
    <w:rsid w:val="004073FE"/>
    <w:rsid w:val="00410289"/>
    <w:rsid w:val="00410371"/>
    <w:rsid w:val="00411E8F"/>
    <w:rsid w:val="004134DA"/>
    <w:rsid w:val="00413CA4"/>
    <w:rsid w:val="00413DC1"/>
    <w:rsid w:val="00415909"/>
    <w:rsid w:val="004221B8"/>
    <w:rsid w:val="00423497"/>
    <w:rsid w:val="004242F1"/>
    <w:rsid w:val="0042448F"/>
    <w:rsid w:val="00425465"/>
    <w:rsid w:val="00425C54"/>
    <w:rsid w:val="00426DAA"/>
    <w:rsid w:val="00430355"/>
    <w:rsid w:val="004314D4"/>
    <w:rsid w:val="00431B3A"/>
    <w:rsid w:val="004322C7"/>
    <w:rsid w:val="00433FDD"/>
    <w:rsid w:val="00436543"/>
    <w:rsid w:val="00437395"/>
    <w:rsid w:val="004433D0"/>
    <w:rsid w:val="00444A57"/>
    <w:rsid w:val="004467A0"/>
    <w:rsid w:val="00451828"/>
    <w:rsid w:val="00452364"/>
    <w:rsid w:val="00453BCE"/>
    <w:rsid w:val="00455198"/>
    <w:rsid w:val="00456772"/>
    <w:rsid w:val="00461E6C"/>
    <w:rsid w:val="004705A5"/>
    <w:rsid w:val="00471D4B"/>
    <w:rsid w:val="004741A3"/>
    <w:rsid w:val="0047455D"/>
    <w:rsid w:val="004755F8"/>
    <w:rsid w:val="00477647"/>
    <w:rsid w:val="00484293"/>
    <w:rsid w:val="004844E0"/>
    <w:rsid w:val="004854B2"/>
    <w:rsid w:val="00485DBC"/>
    <w:rsid w:val="00485EEB"/>
    <w:rsid w:val="004866D2"/>
    <w:rsid w:val="00495DE1"/>
    <w:rsid w:val="0049767D"/>
    <w:rsid w:val="00497FB5"/>
    <w:rsid w:val="004A0A0B"/>
    <w:rsid w:val="004A4D91"/>
    <w:rsid w:val="004A5F15"/>
    <w:rsid w:val="004B0512"/>
    <w:rsid w:val="004B1535"/>
    <w:rsid w:val="004B25E4"/>
    <w:rsid w:val="004B45ED"/>
    <w:rsid w:val="004B487E"/>
    <w:rsid w:val="004B568B"/>
    <w:rsid w:val="004B633E"/>
    <w:rsid w:val="004B75B7"/>
    <w:rsid w:val="004B78E4"/>
    <w:rsid w:val="004C0772"/>
    <w:rsid w:val="004C3A30"/>
    <w:rsid w:val="004C40DD"/>
    <w:rsid w:val="004C484E"/>
    <w:rsid w:val="004C5CD1"/>
    <w:rsid w:val="004C7828"/>
    <w:rsid w:val="004D02DF"/>
    <w:rsid w:val="004D162E"/>
    <w:rsid w:val="004D273F"/>
    <w:rsid w:val="004D2A2F"/>
    <w:rsid w:val="004D3323"/>
    <w:rsid w:val="004D3604"/>
    <w:rsid w:val="004D4588"/>
    <w:rsid w:val="004D4E12"/>
    <w:rsid w:val="004D593B"/>
    <w:rsid w:val="004D6D2F"/>
    <w:rsid w:val="004D7067"/>
    <w:rsid w:val="004D7AC5"/>
    <w:rsid w:val="004F2CC3"/>
    <w:rsid w:val="004F37F5"/>
    <w:rsid w:val="0050200E"/>
    <w:rsid w:val="005025FD"/>
    <w:rsid w:val="00502A48"/>
    <w:rsid w:val="0050699A"/>
    <w:rsid w:val="0051012F"/>
    <w:rsid w:val="0051017D"/>
    <w:rsid w:val="005116EC"/>
    <w:rsid w:val="0051346E"/>
    <w:rsid w:val="005141D9"/>
    <w:rsid w:val="0051580D"/>
    <w:rsid w:val="0051734D"/>
    <w:rsid w:val="005236E5"/>
    <w:rsid w:val="00526603"/>
    <w:rsid w:val="00527D53"/>
    <w:rsid w:val="00531598"/>
    <w:rsid w:val="0053247D"/>
    <w:rsid w:val="00532C2D"/>
    <w:rsid w:val="00533C77"/>
    <w:rsid w:val="00535F45"/>
    <w:rsid w:val="005438BA"/>
    <w:rsid w:val="00544083"/>
    <w:rsid w:val="005457ED"/>
    <w:rsid w:val="00547111"/>
    <w:rsid w:val="005479E9"/>
    <w:rsid w:val="00547BBC"/>
    <w:rsid w:val="00550662"/>
    <w:rsid w:val="00555EF0"/>
    <w:rsid w:val="00556ACC"/>
    <w:rsid w:val="00557E4F"/>
    <w:rsid w:val="0056157F"/>
    <w:rsid w:val="00561ED6"/>
    <w:rsid w:val="005631B3"/>
    <w:rsid w:val="00577095"/>
    <w:rsid w:val="005773C9"/>
    <w:rsid w:val="005817A8"/>
    <w:rsid w:val="0058323F"/>
    <w:rsid w:val="0059089A"/>
    <w:rsid w:val="005915BD"/>
    <w:rsid w:val="00591D23"/>
    <w:rsid w:val="00592D74"/>
    <w:rsid w:val="005A2E66"/>
    <w:rsid w:val="005B0352"/>
    <w:rsid w:val="005B0DB1"/>
    <w:rsid w:val="005B44DA"/>
    <w:rsid w:val="005C046F"/>
    <w:rsid w:val="005C21C9"/>
    <w:rsid w:val="005C3B5F"/>
    <w:rsid w:val="005C3D43"/>
    <w:rsid w:val="005C4947"/>
    <w:rsid w:val="005D1D1E"/>
    <w:rsid w:val="005D2AF6"/>
    <w:rsid w:val="005D3628"/>
    <w:rsid w:val="005D4803"/>
    <w:rsid w:val="005D5480"/>
    <w:rsid w:val="005D5A94"/>
    <w:rsid w:val="005D5EA8"/>
    <w:rsid w:val="005D62EF"/>
    <w:rsid w:val="005D6510"/>
    <w:rsid w:val="005D77AD"/>
    <w:rsid w:val="005E2C44"/>
    <w:rsid w:val="005E327F"/>
    <w:rsid w:val="005E6462"/>
    <w:rsid w:val="005E6ABD"/>
    <w:rsid w:val="005E6D74"/>
    <w:rsid w:val="005F0445"/>
    <w:rsid w:val="005F1EEF"/>
    <w:rsid w:val="006004D3"/>
    <w:rsid w:val="0060062F"/>
    <w:rsid w:val="00601E0E"/>
    <w:rsid w:val="006028B3"/>
    <w:rsid w:val="00602F1F"/>
    <w:rsid w:val="00603850"/>
    <w:rsid w:val="0060766A"/>
    <w:rsid w:val="00612C69"/>
    <w:rsid w:val="00613474"/>
    <w:rsid w:val="006152D8"/>
    <w:rsid w:val="00616E08"/>
    <w:rsid w:val="00620F57"/>
    <w:rsid w:val="00621188"/>
    <w:rsid w:val="006218CB"/>
    <w:rsid w:val="0062190C"/>
    <w:rsid w:val="00623ECB"/>
    <w:rsid w:val="0062429F"/>
    <w:rsid w:val="006243C8"/>
    <w:rsid w:val="00624DF9"/>
    <w:rsid w:val="006257ED"/>
    <w:rsid w:val="006307F6"/>
    <w:rsid w:val="00632FDC"/>
    <w:rsid w:val="00633134"/>
    <w:rsid w:val="00635026"/>
    <w:rsid w:val="00641D96"/>
    <w:rsid w:val="00643D2D"/>
    <w:rsid w:val="00643EAC"/>
    <w:rsid w:val="006445F4"/>
    <w:rsid w:val="00644E21"/>
    <w:rsid w:val="00645196"/>
    <w:rsid w:val="00646545"/>
    <w:rsid w:val="00650A2E"/>
    <w:rsid w:val="006532F1"/>
    <w:rsid w:val="00653DE4"/>
    <w:rsid w:val="00655B13"/>
    <w:rsid w:val="00657EC5"/>
    <w:rsid w:val="00662B02"/>
    <w:rsid w:val="00662E48"/>
    <w:rsid w:val="00663AF2"/>
    <w:rsid w:val="00665C47"/>
    <w:rsid w:val="00666BCE"/>
    <w:rsid w:val="00666BE5"/>
    <w:rsid w:val="006714FA"/>
    <w:rsid w:val="0067387E"/>
    <w:rsid w:val="00675548"/>
    <w:rsid w:val="00687467"/>
    <w:rsid w:val="00690FE6"/>
    <w:rsid w:val="00691E7C"/>
    <w:rsid w:val="00692C8F"/>
    <w:rsid w:val="006938D1"/>
    <w:rsid w:val="00695808"/>
    <w:rsid w:val="0069591B"/>
    <w:rsid w:val="00695A5C"/>
    <w:rsid w:val="00697D77"/>
    <w:rsid w:val="006A0567"/>
    <w:rsid w:val="006A57FC"/>
    <w:rsid w:val="006B3A49"/>
    <w:rsid w:val="006B3FC7"/>
    <w:rsid w:val="006B46FB"/>
    <w:rsid w:val="006B51AE"/>
    <w:rsid w:val="006B6B72"/>
    <w:rsid w:val="006C04B8"/>
    <w:rsid w:val="006C45AE"/>
    <w:rsid w:val="006C52FC"/>
    <w:rsid w:val="006C5CA7"/>
    <w:rsid w:val="006C6AF3"/>
    <w:rsid w:val="006D1CF2"/>
    <w:rsid w:val="006D35E8"/>
    <w:rsid w:val="006D5E1A"/>
    <w:rsid w:val="006D78BE"/>
    <w:rsid w:val="006E21FB"/>
    <w:rsid w:val="006E2816"/>
    <w:rsid w:val="006E3609"/>
    <w:rsid w:val="006E59BC"/>
    <w:rsid w:val="006E63B9"/>
    <w:rsid w:val="006F0869"/>
    <w:rsid w:val="006F25AE"/>
    <w:rsid w:val="006F4109"/>
    <w:rsid w:val="006F4908"/>
    <w:rsid w:val="006F7C5A"/>
    <w:rsid w:val="00700F82"/>
    <w:rsid w:val="007026C3"/>
    <w:rsid w:val="00703855"/>
    <w:rsid w:val="00703D85"/>
    <w:rsid w:val="00704DA8"/>
    <w:rsid w:val="00710DF7"/>
    <w:rsid w:val="00711479"/>
    <w:rsid w:val="00714AC8"/>
    <w:rsid w:val="007200CE"/>
    <w:rsid w:val="007222A6"/>
    <w:rsid w:val="00723B82"/>
    <w:rsid w:val="0072413A"/>
    <w:rsid w:val="007266B6"/>
    <w:rsid w:val="00727B7D"/>
    <w:rsid w:val="00727CE0"/>
    <w:rsid w:val="007307BA"/>
    <w:rsid w:val="0073526E"/>
    <w:rsid w:val="0073549A"/>
    <w:rsid w:val="00735CE0"/>
    <w:rsid w:val="00737453"/>
    <w:rsid w:val="0074015D"/>
    <w:rsid w:val="00742E66"/>
    <w:rsid w:val="00745721"/>
    <w:rsid w:val="00750C69"/>
    <w:rsid w:val="00753373"/>
    <w:rsid w:val="00753FFB"/>
    <w:rsid w:val="007541BD"/>
    <w:rsid w:val="00755889"/>
    <w:rsid w:val="00760267"/>
    <w:rsid w:val="00763B7B"/>
    <w:rsid w:val="00765B96"/>
    <w:rsid w:val="00766BA5"/>
    <w:rsid w:val="00775BCF"/>
    <w:rsid w:val="0077649F"/>
    <w:rsid w:val="00777F58"/>
    <w:rsid w:val="007806D4"/>
    <w:rsid w:val="00781150"/>
    <w:rsid w:val="0078538B"/>
    <w:rsid w:val="007873E0"/>
    <w:rsid w:val="007900FA"/>
    <w:rsid w:val="00791860"/>
    <w:rsid w:val="00792342"/>
    <w:rsid w:val="00793E90"/>
    <w:rsid w:val="00796526"/>
    <w:rsid w:val="007977A8"/>
    <w:rsid w:val="007979E5"/>
    <w:rsid w:val="007A0A90"/>
    <w:rsid w:val="007A2EB7"/>
    <w:rsid w:val="007A42CA"/>
    <w:rsid w:val="007A4478"/>
    <w:rsid w:val="007A4D7D"/>
    <w:rsid w:val="007A54FB"/>
    <w:rsid w:val="007B2763"/>
    <w:rsid w:val="007B3B3B"/>
    <w:rsid w:val="007B512A"/>
    <w:rsid w:val="007B5E7F"/>
    <w:rsid w:val="007B7028"/>
    <w:rsid w:val="007C09C6"/>
    <w:rsid w:val="007C2097"/>
    <w:rsid w:val="007C3534"/>
    <w:rsid w:val="007C47E5"/>
    <w:rsid w:val="007C4C6B"/>
    <w:rsid w:val="007C5668"/>
    <w:rsid w:val="007C574B"/>
    <w:rsid w:val="007C5FDC"/>
    <w:rsid w:val="007D2212"/>
    <w:rsid w:val="007D30BC"/>
    <w:rsid w:val="007D6264"/>
    <w:rsid w:val="007D6A07"/>
    <w:rsid w:val="007E3526"/>
    <w:rsid w:val="007E3C74"/>
    <w:rsid w:val="007E469E"/>
    <w:rsid w:val="007E4CD9"/>
    <w:rsid w:val="007F00BF"/>
    <w:rsid w:val="007F1F1F"/>
    <w:rsid w:val="007F3AAF"/>
    <w:rsid w:val="007F5432"/>
    <w:rsid w:val="007F71D6"/>
    <w:rsid w:val="007F7259"/>
    <w:rsid w:val="007F74CD"/>
    <w:rsid w:val="00801692"/>
    <w:rsid w:val="008040A8"/>
    <w:rsid w:val="008103BA"/>
    <w:rsid w:val="008109A1"/>
    <w:rsid w:val="008121DF"/>
    <w:rsid w:val="00812B27"/>
    <w:rsid w:val="0081323B"/>
    <w:rsid w:val="00813DD2"/>
    <w:rsid w:val="0082079D"/>
    <w:rsid w:val="0082192D"/>
    <w:rsid w:val="008237FD"/>
    <w:rsid w:val="00825A8C"/>
    <w:rsid w:val="0082669D"/>
    <w:rsid w:val="00826933"/>
    <w:rsid w:val="00826DCF"/>
    <w:rsid w:val="008279FA"/>
    <w:rsid w:val="008309DF"/>
    <w:rsid w:val="00831913"/>
    <w:rsid w:val="00833D9F"/>
    <w:rsid w:val="00837184"/>
    <w:rsid w:val="00843400"/>
    <w:rsid w:val="0084355E"/>
    <w:rsid w:val="0084534E"/>
    <w:rsid w:val="008461E9"/>
    <w:rsid w:val="00853AD2"/>
    <w:rsid w:val="00860852"/>
    <w:rsid w:val="008616C0"/>
    <w:rsid w:val="00861C05"/>
    <w:rsid w:val="008626E7"/>
    <w:rsid w:val="00864134"/>
    <w:rsid w:val="0087041E"/>
    <w:rsid w:val="00870EE7"/>
    <w:rsid w:val="00877CA5"/>
    <w:rsid w:val="00883AF9"/>
    <w:rsid w:val="00885CB9"/>
    <w:rsid w:val="008863B9"/>
    <w:rsid w:val="00886A3F"/>
    <w:rsid w:val="00891BE9"/>
    <w:rsid w:val="00891E66"/>
    <w:rsid w:val="0089217A"/>
    <w:rsid w:val="00895006"/>
    <w:rsid w:val="00897E93"/>
    <w:rsid w:val="008A0D2B"/>
    <w:rsid w:val="008A3338"/>
    <w:rsid w:val="008A45A6"/>
    <w:rsid w:val="008A4E8C"/>
    <w:rsid w:val="008B071E"/>
    <w:rsid w:val="008B0A39"/>
    <w:rsid w:val="008B1D2D"/>
    <w:rsid w:val="008B35C8"/>
    <w:rsid w:val="008C0981"/>
    <w:rsid w:val="008C1463"/>
    <w:rsid w:val="008C178A"/>
    <w:rsid w:val="008C1E93"/>
    <w:rsid w:val="008C627C"/>
    <w:rsid w:val="008C707F"/>
    <w:rsid w:val="008D0C43"/>
    <w:rsid w:val="008D1819"/>
    <w:rsid w:val="008D26E7"/>
    <w:rsid w:val="008D3CCC"/>
    <w:rsid w:val="008D42FA"/>
    <w:rsid w:val="008E0016"/>
    <w:rsid w:val="008E26D5"/>
    <w:rsid w:val="008E54C9"/>
    <w:rsid w:val="008E57DD"/>
    <w:rsid w:val="008E5EF1"/>
    <w:rsid w:val="008F243D"/>
    <w:rsid w:val="008F3649"/>
    <w:rsid w:val="008F3789"/>
    <w:rsid w:val="008F686C"/>
    <w:rsid w:val="008F7BB7"/>
    <w:rsid w:val="009125B6"/>
    <w:rsid w:val="009148DE"/>
    <w:rsid w:val="0091614C"/>
    <w:rsid w:val="0092220A"/>
    <w:rsid w:val="00930AC6"/>
    <w:rsid w:val="00935638"/>
    <w:rsid w:val="009403B8"/>
    <w:rsid w:val="00940E28"/>
    <w:rsid w:val="00940E5F"/>
    <w:rsid w:val="00941E30"/>
    <w:rsid w:val="00943BA9"/>
    <w:rsid w:val="00944CE5"/>
    <w:rsid w:val="00944F0D"/>
    <w:rsid w:val="00945D0A"/>
    <w:rsid w:val="009508ED"/>
    <w:rsid w:val="00950F2B"/>
    <w:rsid w:val="00951F8E"/>
    <w:rsid w:val="0095310A"/>
    <w:rsid w:val="00953C9C"/>
    <w:rsid w:val="009608BC"/>
    <w:rsid w:val="009612D7"/>
    <w:rsid w:val="009624DB"/>
    <w:rsid w:val="00965F96"/>
    <w:rsid w:val="00972D32"/>
    <w:rsid w:val="009743F8"/>
    <w:rsid w:val="00974642"/>
    <w:rsid w:val="0097645E"/>
    <w:rsid w:val="009777D9"/>
    <w:rsid w:val="00980C9F"/>
    <w:rsid w:val="0098157B"/>
    <w:rsid w:val="00984E10"/>
    <w:rsid w:val="00985AEA"/>
    <w:rsid w:val="00985C4E"/>
    <w:rsid w:val="00991B88"/>
    <w:rsid w:val="0099203B"/>
    <w:rsid w:val="00992CC8"/>
    <w:rsid w:val="009936C7"/>
    <w:rsid w:val="00996272"/>
    <w:rsid w:val="00997FCE"/>
    <w:rsid w:val="009A0A90"/>
    <w:rsid w:val="009A14E4"/>
    <w:rsid w:val="009A199C"/>
    <w:rsid w:val="009A4D85"/>
    <w:rsid w:val="009A5462"/>
    <w:rsid w:val="009A5753"/>
    <w:rsid w:val="009A579D"/>
    <w:rsid w:val="009A5C83"/>
    <w:rsid w:val="009A70AA"/>
    <w:rsid w:val="009A7308"/>
    <w:rsid w:val="009B06B1"/>
    <w:rsid w:val="009B1651"/>
    <w:rsid w:val="009B43B6"/>
    <w:rsid w:val="009B4576"/>
    <w:rsid w:val="009B5BA5"/>
    <w:rsid w:val="009C34B1"/>
    <w:rsid w:val="009C489B"/>
    <w:rsid w:val="009C60E5"/>
    <w:rsid w:val="009D2146"/>
    <w:rsid w:val="009D60FD"/>
    <w:rsid w:val="009D6AEA"/>
    <w:rsid w:val="009D75D7"/>
    <w:rsid w:val="009E2D62"/>
    <w:rsid w:val="009E3297"/>
    <w:rsid w:val="009E3571"/>
    <w:rsid w:val="009E40E4"/>
    <w:rsid w:val="009E762F"/>
    <w:rsid w:val="009F0FC9"/>
    <w:rsid w:val="009F5C49"/>
    <w:rsid w:val="009F6504"/>
    <w:rsid w:val="009F734F"/>
    <w:rsid w:val="00A00344"/>
    <w:rsid w:val="00A01070"/>
    <w:rsid w:val="00A02F75"/>
    <w:rsid w:val="00A07746"/>
    <w:rsid w:val="00A14AF9"/>
    <w:rsid w:val="00A14F3A"/>
    <w:rsid w:val="00A163C2"/>
    <w:rsid w:val="00A20D90"/>
    <w:rsid w:val="00A21B0C"/>
    <w:rsid w:val="00A23AE8"/>
    <w:rsid w:val="00A246B6"/>
    <w:rsid w:val="00A25DE6"/>
    <w:rsid w:val="00A26C57"/>
    <w:rsid w:val="00A300B4"/>
    <w:rsid w:val="00A30839"/>
    <w:rsid w:val="00A32420"/>
    <w:rsid w:val="00A3560F"/>
    <w:rsid w:val="00A42578"/>
    <w:rsid w:val="00A42C66"/>
    <w:rsid w:val="00A47E70"/>
    <w:rsid w:val="00A508E1"/>
    <w:rsid w:val="00A50CF0"/>
    <w:rsid w:val="00A5222D"/>
    <w:rsid w:val="00A539F8"/>
    <w:rsid w:val="00A5515A"/>
    <w:rsid w:val="00A576E5"/>
    <w:rsid w:val="00A65A3E"/>
    <w:rsid w:val="00A663C6"/>
    <w:rsid w:val="00A66DA4"/>
    <w:rsid w:val="00A7095F"/>
    <w:rsid w:val="00A70EC0"/>
    <w:rsid w:val="00A71AB6"/>
    <w:rsid w:val="00A73675"/>
    <w:rsid w:val="00A73E23"/>
    <w:rsid w:val="00A745A9"/>
    <w:rsid w:val="00A74D26"/>
    <w:rsid w:val="00A766A4"/>
    <w:rsid w:val="00A7671C"/>
    <w:rsid w:val="00A80317"/>
    <w:rsid w:val="00A819EB"/>
    <w:rsid w:val="00A82C44"/>
    <w:rsid w:val="00A82F3D"/>
    <w:rsid w:val="00A93F40"/>
    <w:rsid w:val="00A94E20"/>
    <w:rsid w:val="00AA066F"/>
    <w:rsid w:val="00AA285A"/>
    <w:rsid w:val="00AA2CBC"/>
    <w:rsid w:val="00AA5284"/>
    <w:rsid w:val="00AB16B1"/>
    <w:rsid w:val="00AB1BB6"/>
    <w:rsid w:val="00AB3822"/>
    <w:rsid w:val="00AB3C9F"/>
    <w:rsid w:val="00AB4C40"/>
    <w:rsid w:val="00AC1D34"/>
    <w:rsid w:val="00AC276E"/>
    <w:rsid w:val="00AC301C"/>
    <w:rsid w:val="00AC41D1"/>
    <w:rsid w:val="00AC4D9B"/>
    <w:rsid w:val="00AC5563"/>
    <w:rsid w:val="00AC5616"/>
    <w:rsid w:val="00AC5820"/>
    <w:rsid w:val="00AC58BD"/>
    <w:rsid w:val="00AC5DA2"/>
    <w:rsid w:val="00AC6EF5"/>
    <w:rsid w:val="00AC7B46"/>
    <w:rsid w:val="00AD0D75"/>
    <w:rsid w:val="00AD184B"/>
    <w:rsid w:val="00AD1CD8"/>
    <w:rsid w:val="00AD1D0F"/>
    <w:rsid w:val="00AD1E7D"/>
    <w:rsid w:val="00AD1FB7"/>
    <w:rsid w:val="00AD380E"/>
    <w:rsid w:val="00AE6CF3"/>
    <w:rsid w:val="00AF0D34"/>
    <w:rsid w:val="00AF558C"/>
    <w:rsid w:val="00AF679E"/>
    <w:rsid w:val="00AF774E"/>
    <w:rsid w:val="00AF78FD"/>
    <w:rsid w:val="00B0036D"/>
    <w:rsid w:val="00B0265B"/>
    <w:rsid w:val="00B0428C"/>
    <w:rsid w:val="00B070D4"/>
    <w:rsid w:val="00B07514"/>
    <w:rsid w:val="00B128B3"/>
    <w:rsid w:val="00B12DE5"/>
    <w:rsid w:val="00B1333D"/>
    <w:rsid w:val="00B13E61"/>
    <w:rsid w:val="00B21BD4"/>
    <w:rsid w:val="00B23570"/>
    <w:rsid w:val="00B23ED6"/>
    <w:rsid w:val="00B253F8"/>
    <w:rsid w:val="00B258BB"/>
    <w:rsid w:val="00B27413"/>
    <w:rsid w:val="00B37241"/>
    <w:rsid w:val="00B42346"/>
    <w:rsid w:val="00B43275"/>
    <w:rsid w:val="00B456E1"/>
    <w:rsid w:val="00B47ACF"/>
    <w:rsid w:val="00B50F2C"/>
    <w:rsid w:val="00B51553"/>
    <w:rsid w:val="00B53FB2"/>
    <w:rsid w:val="00B57C02"/>
    <w:rsid w:val="00B6402F"/>
    <w:rsid w:val="00B657FE"/>
    <w:rsid w:val="00B65D99"/>
    <w:rsid w:val="00B678FD"/>
    <w:rsid w:val="00B67B97"/>
    <w:rsid w:val="00B71051"/>
    <w:rsid w:val="00B728EF"/>
    <w:rsid w:val="00B75075"/>
    <w:rsid w:val="00B7789E"/>
    <w:rsid w:val="00B8028A"/>
    <w:rsid w:val="00B80E89"/>
    <w:rsid w:val="00B84FA0"/>
    <w:rsid w:val="00B8647F"/>
    <w:rsid w:val="00B86682"/>
    <w:rsid w:val="00B909EE"/>
    <w:rsid w:val="00B93C71"/>
    <w:rsid w:val="00B940B7"/>
    <w:rsid w:val="00B9522D"/>
    <w:rsid w:val="00B968C8"/>
    <w:rsid w:val="00B97B9C"/>
    <w:rsid w:val="00BA1992"/>
    <w:rsid w:val="00BA3EC5"/>
    <w:rsid w:val="00BA51D9"/>
    <w:rsid w:val="00BA6FD2"/>
    <w:rsid w:val="00BB1A9A"/>
    <w:rsid w:val="00BB2934"/>
    <w:rsid w:val="00BB3791"/>
    <w:rsid w:val="00BB44BA"/>
    <w:rsid w:val="00BB5DFC"/>
    <w:rsid w:val="00BC00DC"/>
    <w:rsid w:val="00BC12DB"/>
    <w:rsid w:val="00BC14AB"/>
    <w:rsid w:val="00BC2440"/>
    <w:rsid w:val="00BC3969"/>
    <w:rsid w:val="00BC40DB"/>
    <w:rsid w:val="00BC69A4"/>
    <w:rsid w:val="00BD279D"/>
    <w:rsid w:val="00BD5609"/>
    <w:rsid w:val="00BD6BB8"/>
    <w:rsid w:val="00BE2E4C"/>
    <w:rsid w:val="00BE36E7"/>
    <w:rsid w:val="00BE41B8"/>
    <w:rsid w:val="00BE466C"/>
    <w:rsid w:val="00BE4B6F"/>
    <w:rsid w:val="00BE592F"/>
    <w:rsid w:val="00BF465D"/>
    <w:rsid w:val="00BF4F20"/>
    <w:rsid w:val="00BF66FA"/>
    <w:rsid w:val="00BF6D25"/>
    <w:rsid w:val="00C01150"/>
    <w:rsid w:val="00C05328"/>
    <w:rsid w:val="00C056AB"/>
    <w:rsid w:val="00C078CD"/>
    <w:rsid w:val="00C1554E"/>
    <w:rsid w:val="00C20C67"/>
    <w:rsid w:val="00C21CB2"/>
    <w:rsid w:val="00C22CF4"/>
    <w:rsid w:val="00C27373"/>
    <w:rsid w:val="00C27FC5"/>
    <w:rsid w:val="00C3351A"/>
    <w:rsid w:val="00C345E3"/>
    <w:rsid w:val="00C35AFE"/>
    <w:rsid w:val="00C36015"/>
    <w:rsid w:val="00C37368"/>
    <w:rsid w:val="00C40302"/>
    <w:rsid w:val="00C42091"/>
    <w:rsid w:val="00C42262"/>
    <w:rsid w:val="00C43FDC"/>
    <w:rsid w:val="00C454A5"/>
    <w:rsid w:val="00C47049"/>
    <w:rsid w:val="00C507EE"/>
    <w:rsid w:val="00C512CD"/>
    <w:rsid w:val="00C52F19"/>
    <w:rsid w:val="00C52F36"/>
    <w:rsid w:val="00C52FF8"/>
    <w:rsid w:val="00C556EC"/>
    <w:rsid w:val="00C575D0"/>
    <w:rsid w:val="00C60574"/>
    <w:rsid w:val="00C6118F"/>
    <w:rsid w:val="00C62048"/>
    <w:rsid w:val="00C63B93"/>
    <w:rsid w:val="00C66B19"/>
    <w:rsid w:val="00C66BA2"/>
    <w:rsid w:val="00C67ACF"/>
    <w:rsid w:val="00C71A2D"/>
    <w:rsid w:val="00C753E7"/>
    <w:rsid w:val="00C757DF"/>
    <w:rsid w:val="00C75C03"/>
    <w:rsid w:val="00C8594F"/>
    <w:rsid w:val="00C865B6"/>
    <w:rsid w:val="00C870F6"/>
    <w:rsid w:val="00C87459"/>
    <w:rsid w:val="00C87A4D"/>
    <w:rsid w:val="00C87BCF"/>
    <w:rsid w:val="00C90178"/>
    <w:rsid w:val="00C934C0"/>
    <w:rsid w:val="00C9471C"/>
    <w:rsid w:val="00C95985"/>
    <w:rsid w:val="00C97AC7"/>
    <w:rsid w:val="00CA10A3"/>
    <w:rsid w:val="00CA1BD7"/>
    <w:rsid w:val="00CA23A5"/>
    <w:rsid w:val="00CA381E"/>
    <w:rsid w:val="00CA5608"/>
    <w:rsid w:val="00CB3359"/>
    <w:rsid w:val="00CB37FD"/>
    <w:rsid w:val="00CC3803"/>
    <w:rsid w:val="00CC390A"/>
    <w:rsid w:val="00CC5026"/>
    <w:rsid w:val="00CC68D0"/>
    <w:rsid w:val="00CC6B3F"/>
    <w:rsid w:val="00CC7160"/>
    <w:rsid w:val="00CC79FC"/>
    <w:rsid w:val="00CD0870"/>
    <w:rsid w:val="00CD0CA3"/>
    <w:rsid w:val="00CD296D"/>
    <w:rsid w:val="00CD6E19"/>
    <w:rsid w:val="00CF094C"/>
    <w:rsid w:val="00CF1856"/>
    <w:rsid w:val="00CF37B4"/>
    <w:rsid w:val="00CF4CFD"/>
    <w:rsid w:val="00D00F4D"/>
    <w:rsid w:val="00D01DFA"/>
    <w:rsid w:val="00D02C63"/>
    <w:rsid w:val="00D03BE3"/>
    <w:rsid w:val="00D03F9A"/>
    <w:rsid w:val="00D06D17"/>
    <w:rsid w:val="00D06D51"/>
    <w:rsid w:val="00D10740"/>
    <w:rsid w:val="00D1158C"/>
    <w:rsid w:val="00D131E0"/>
    <w:rsid w:val="00D171AD"/>
    <w:rsid w:val="00D17A6B"/>
    <w:rsid w:val="00D20ABE"/>
    <w:rsid w:val="00D237F4"/>
    <w:rsid w:val="00D24991"/>
    <w:rsid w:val="00D2697C"/>
    <w:rsid w:val="00D3087A"/>
    <w:rsid w:val="00D31D2A"/>
    <w:rsid w:val="00D337E1"/>
    <w:rsid w:val="00D35049"/>
    <w:rsid w:val="00D3560D"/>
    <w:rsid w:val="00D35635"/>
    <w:rsid w:val="00D4136C"/>
    <w:rsid w:val="00D417BE"/>
    <w:rsid w:val="00D4195A"/>
    <w:rsid w:val="00D4398E"/>
    <w:rsid w:val="00D43F3C"/>
    <w:rsid w:val="00D4777E"/>
    <w:rsid w:val="00D50255"/>
    <w:rsid w:val="00D5134F"/>
    <w:rsid w:val="00D52196"/>
    <w:rsid w:val="00D54BE5"/>
    <w:rsid w:val="00D55E6F"/>
    <w:rsid w:val="00D56A0C"/>
    <w:rsid w:val="00D62D79"/>
    <w:rsid w:val="00D64A5E"/>
    <w:rsid w:val="00D66520"/>
    <w:rsid w:val="00D67B46"/>
    <w:rsid w:val="00D72AEB"/>
    <w:rsid w:val="00D7529A"/>
    <w:rsid w:val="00D75F00"/>
    <w:rsid w:val="00D76464"/>
    <w:rsid w:val="00D80936"/>
    <w:rsid w:val="00D82E90"/>
    <w:rsid w:val="00D84AE9"/>
    <w:rsid w:val="00D86981"/>
    <w:rsid w:val="00D86B1E"/>
    <w:rsid w:val="00D87C52"/>
    <w:rsid w:val="00D94D0C"/>
    <w:rsid w:val="00D96C85"/>
    <w:rsid w:val="00DA1F12"/>
    <w:rsid w:val="00DA2C6D"/>
    <w:rsid w:val="00DA47E4"/>
    <w:rsid w:val="00DA5D64"/>
    <w:rsid w:val="00DA5FD8"/>
    <w:rsid w:val="00DB051C"/>
    <w:rsid w:val="00DB1289"/>
    <w:rsid w:val="00DB1CF0"/>
    <w:rsid w:val="00DB20E5"/>
    <w:rsid w:val="00DB2A45"/>
    <w:rsid w:val="00DB3FC2"/>
    <w:rsid w:val="00DB6AE4"/>
    <w:rsid w:val="00DC2D67"/>
    <w:rsid w:val="00DC6D56"/>
    <w:rsid w:val="00DD0C22"/>
    <w:rsid w:val="00DD1EA2"/>
    <w:rsid w:val="00DD367E"/>
    <w:rsid w:val="00DD37B9"/>
    <w:rsid w:val="00DD3F43"/>
    <w:rsid w:val="00DD50A0"/>
    <w:rsid w:val="00DD5AE9"/>
    <w:rsid w:val="00DD5FFB"/>
    <w:rsid w:val="00DD67D3"/>
    <w:rsid w:val="00DE120A"/>
    <w:rsid w:val="00DE1309"/>
    <w:rsid w:val="00DE34CF"/>
    <w:rsid w:val="00DE53C5"/>
    <w:rsid w:val="00DE6956"/>
    <w:rsid w:val="00DE6D35"/>
    <w:rsid w:val="00DF1EC6"/>
    <w:rsid w:val="00E00764"/>
    <w:rsid w:val="00E00BE3"/>
    <w:rsid w:val="00E019D0"/>
    <w:rsid w:val="00E022B9"/>
    <w:rsid w:val="00E02375"/>
    <w:rsid w:val="00E03EE7"/>
    <w:rsid w:val="00E06170"/>
    <w:rsid w:val="00E075F3"/>
    <w:rsid w:val="00E07A89"/>
    <w:rsid w:val="00E13AC6"/>
    <w:rsid w:val="00E13F3D"/>
    <w:rsid w:val="00E23858"/>
    <w:rsid w:val="00E2566A"/>
    <w:rsid w:val="00E32762"/>
    <w:rsid w:val="00E33A57"/>
    <w:rsid w:val="00E33F14"/>
    <w:rsid w:val="00E3484A"/>
    <w:rsid w:val="00E34898"/>
    <w:rsid w:val="00E349B4"/>
    <w:rsid w:val="00E377B5"/>
    <w:rsid w:val="00E4020B"/>
    <w:rsid w:val="00E40FB9"/>
    <w:rsid w:val="00E41211"/>
    <w:rsid w:val="00E41238"/>
    <w:rsid w:val="00E42248"/>
    <w:rsid w:val="00E42913"/>
    <w:rsid w:val="00E436A7"/>
    <w:rsid w:val="00E43C65"/>
    <w:rsid w:val="00E44A9B"/>
    <w:rsid w:val="00E45E5B"/>
    <w:rsid w:val="00E5055B"/>
    <w:rsid w:val="00E56B90"/>
    <w:rsid w:val="00E56C07"/>
    <w:rsid w:val="00E57009"/>
    <w:rsid w:val="00E60E5D"/>
    <w:rsid w:val="00E6198C"/>
    <w:rsid w:val="00E642FD"/>
    <w:rsid w:val="00E6463A"/>
    <w:rsid w:val="00E64772"/>
    <w:rsid w:val="00E652D1"/>
    <w:rsid w:val="00E678EE"/>
    <w:rsid w:val="00E67D61"/>
    <w:rsid w:val="00E73A24"/>
    <w:rsid w:val="00E7510C"/>
    <w:rsid w:val="00E83C5C"/>
    <w:rsid w:val="00E85772"/>
    <w:rsid w:val="00E932C4"/>
    <w:rsid w:val="00E94A1A"/>
    <w:rsid w:val="00E97ADD"/>
    <w:rsid w:val="00EA0454"/>
    <w:rsid w:val="00EA24F6"/>
    <w:rsid w:val="00EA2B7E"/>
    <w:rsid w:val="00EA666E"/>
    <w:rsid w:val="00EA6B19"/>
    <w:rsid w:val="00EA77A7"/>
    <w:rsid w:val="00EB09B7"/>
    <w:rsid w:val="00EB15B0"/>
    <w:rsid w:val="00EB15BC"/>
    <w:rsid w:val="00EB314E"/>
    <w:rsid w:val="00EB437E"/>
    <w:rsid w:val="00EB49DB"/>
    <w:rsid w:val="00EC0312"/>
    <w:rsid w:val="00EC0E0D"/>
    <w:rsid w:val="00EC4F60"/>
    <w:rsid w:val="00EC65BE"/>
    <w:rsid w:val="00EC73D0"/>
    <w:rsid w:val="00ED2729"/>
    <w:rsid w:val="00ED4B0A"/>
    <w:rsid w:val="00ED4B6A"/>
    <w:rsid w:val="00ED59B2"/>
    <w:rsid w:val="00ED64B9"/>
    <w:rsid w:val="00EE0544"/>
    <w:rsid w:val="00EE067B"/>
    <w:rsid w:val="00EE07C7"/>
    <w:rsid w:val="00EE2CCE"/>
    <w:rsid w:val="00EE2D53"/>
    <w:rsid w:val="00EE3CD4"/>
    <w:rsid w:val="00EE5C7F"/>
    <w:rsid w:val="00EE6E2C"/>
    <w:rsid w:val="00EE7D7C"/>
    <w:rsid w:val="00EF0433"/>
    <w:rsid w:val="00EF2A06"/>
    <w:rsid w:val="00EF4D28"/>
    <w:rsid w:val="00EF52A1"/>
    <w:rsid w:val="00EF5C7A"/>
    <w:rsid w:val="00F0116B"/>
    <w:rsid w:val="00F03BD1"/>
    <w:rsid w:val="00F03FFF"/>
    <w:rsid w:val="00F04FE8"/>
    <w:rsid w:val="00F05671"/>
    <w:rsid w:val="00F104A7"/>
    <w:rsid w:val="00F11C20"/>
    <w:rsid w:val="00F14619"/>
    <w:rsid w:val="00F14C68"/>
    <w:rsid w:val="00F20456"/>
    <w:rsid w:val="00F216C5"/>
    <w:rsid w:val="00F25D98"/>
    <w:rsid w:val="00F27481"/>
    <w:rsid w:val="00F300FB"/>
    <w:rsid w:val="00F31FF7"/>
    <w:rsid w:val="00F32C0A"/>
    <w:rsid w:val="00F338A1"/>
    <w:rsid w:val="00F34F64"/>
    <w:rsid w:val="00F416B4"/>
    <w:rsid w:val="00F455BB"/>
    <w:rsid w:val="00F4602A"/>
    <w:rsid w:val="00F50D16"/>
    <w:rsid w:val="00F575C1"/>
    <w:rsid w:val="00F607F0"/>
    <w:rsid w:val="00F62994"/>
    <w:rsid w:val="00F62DC5"/>
    <w:rsid w:val="00F63BBE"/>
    <w:rsid w:val="00F64F3C"/>
    <w:rsid w:val="00F665D9"/>
    <w:rsid w:val="00F72427"/>
    <w:rsid w:val="00F7406C"/>
    <w:rsid w:val="00F805E9"/>
    <w:rsid w:val="00F80C2C"/>
    <w:rsid w:val="00F81DAE"/>
    <w:rsid w:val="00F8256D"/>
    <w:rsid w:val="00F826FC"/>
    <w:rsid w:val="00F837DE"/>
    <w:rsid w:val="00F846E9"/>
    <w:rsid w:val="00F859A4"/>
    <w:rsid w:val="00F86460"/>
    <w:rsid w:val="00F93183"/>
    <w:rsid w:val="00F949AD"/>
    <w:rsid w:val="00FA1595"/>
    <w:rsid w:val="00FA3B56"/>
    <w:rsid w:val="00FA73F9"/>
    <w:rsid w:val="00FA7A3B"/>
    <w:rsid w:val="00FB1E6B"/>
    <w:rsid w:val="00FB28C5"/>
    <w:rsid w:val="00FB6386"/>
    <w:rsid w:val="00FB72F9"/>
    <w:rsid w:val="00FC165C"/>
    <w:rsid w:val="00FC18DE"/>
    <w:rsid w:val="00FC1DBC"/>
    <w:rsid w:val="00FC5513"/>
    <w:rsid w:val="00FC5E5E"/>
    <w:rsid w:val="00FC6C71"/>
    <w:rsid w:val="00FD171D"/>
    <w:rsid w:val="00FD1740"/>
    <w:rsid w:val="00FD2639"/>
    <w:rsid w:val="00FD306D"/>
    <w:rsid w:val="00FD4ADE"/>
    <w:rsid w:val="00FE07D4"/>
    <w:rsid w:val="00FE1534"/>
    <w:rsid w:val="00FE2BB4"/>
    <w:rsid w:val="00FE2E79"/>
    <w:rsid w:val="00FE59CC"/>
    <w:rsid w:val="00FF287C"/>
    <w:rsid w:val="00FF2EAC"/>
    <w:rsid w:val="00FF6FAD"/>
    <w:rsid w:val="090538F4"/>
    <w:rsid w:val="0CD9792D"/>
    <w:rsid w:val="0CF978AE"/>
    <w:rsid w:val="15CB3BD8"/>
    <w:rsid w:val="1F75D744"/>
    <w:rsid w:val="20DA227F"/>
    <w:rsid w:val="214743FB"/>
    <w:rsid w:val="245D0846"/>
    <w:rsid w:val="24BA901A"/>
    <w:rsid w:val="25A020E3"/>
    <w:rsid w:val="28D0DCEB"/>
    <w:rsid w:val="31DBDF02"/>
    <w:rsid w:val="3C489EE5"/>
    <w:rsid w:val="435BB2C2"/>
    <w:rsid w:val="451B6C09"/>
    <w:rsid w:val="4DF852BB"/>
    <w:rsid w:val="566F9874"/>
    <w:rsid w:val="5727C6E8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2DD6F5F-E976-48DB-BECE-519A64891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paragraph" w:customStyle="1" w:styleId="StartEndofChange">
    <w:name w:val="Start/End of Change"/>
    <w:basedOn w:val="1"/>
    <w:qFormat/>
    <w:rsid w:val="00FC5E5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ALChar">
    <w:name w:val="TAL Char"/>
    <w:link w:val="TAL"/>
    <w:qFormat/>
    <w:rsid w:val="003746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746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746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74824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77F5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6B85D-EF60-4C9E-A459-59F1FB636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204B17-9E45-4538-AC2B-561753B15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1315</Words>
  <Characters>7499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hw_r1</cp:lastModifiedBy>
  <cp:revision>5</cp:revision>
  <cp:lastPrinted>1900-01-02T02:00:00Z</cp:lastPrinted>
  <dcterms:created xsi:type="dcterms:W3CDTF">2023-02-23T14:32:00Z</dcterms:created>
  <dcterms:modified xsi:type="dcterms:W3CDTF">2023-02-24T07:08:00Z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_2015_ms_pID_725343">
    <vt:lpwstr>(3)SjFwHLxm6C3C1/r3du5Zpi85LKECZ6JqSGmQSM+t1/zJH47ZvdyeAFW2bq+jiU+hbutyghoZ
DR762QMPKwmJiLWAC/2UaFt+8EQh/EaGf/isT8VBFvJo04wctP4UBiwcXx86T2ccfAVoYOS5
VQig60Br2UuixeVNrgEZ43BB+nrHHPpXl/pIq0vObPlky4SVTcFbVx44QdYRO+Gk7dJQ/dHv
YRWir9x6s1o2zZ3lkI</vt:lpwstr>
  </property>
  <property fmtid="{D5CDD505-2E9C-101B-9397-08002B2CF9AE}" pid="23" name="_2015_ms_pID_7253431">
    <vt:lpwstr>B/TX4veNgjg9M9AT5XNymNoTllyLv4F2UNSC2KPtYpeAEQF5x7qg4L
BaEcRZtFCRZvwxUpSdFrSi9GEN3HTTUqPbruMUyTniZOZot+mA61bEC1Bwmh4xYFgPOsni1t
nD1dK/uxFxAAB2fSp+LaKtLY7H0yBJb3Oi6QFXoZzL+te5IMGOtrEPOKJjf6pRx4TJ57NagT
mncXEe7AaOumatunubXwX8ZmA1kTecpQQw1G</vt:lpwstr>
  </property>
  <property fmtid="{D5CDD505-2E9C-101B-9397-08002B2CF9AE}" pid="24" name="_2015_ms_pID_7253432">
    <vt:lpwstr>QLOHGTDHmqRqfppDo72fZtM=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1675167850</vt:lpwstr>
  </property>
</Properties>
</file>